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037750E3"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5908FA">
        <w:rPr>
          <w:rFonts w:cs="Arial"/>
          <w:noProof w:val="0"/>
          <w:sz w:val="24"/>
          <w:szCs w:val="24"/>
        </w:rPr>
        <w:t>7</w:t>
      </w:r>
      <w:r>
        <w:rPr>
          <w:rFonts w:cs="Arial"/>
          <w:bCs/>
          <w:noProof w:val="0"/>
          <w:sz w:val="24"/>
        </w:rPr>
        <w:tab/>
      </w:r>
      <w:r w:rsidR="004901D9">
        <w:rPr>
          <w:rFonts w:cs="Arial"/>
          <w:bCs/>
          <w:noProof w:val="0"/>
          <w:sz w:val="24"/>
        </w:rPr>
        <w:t>R3-250198</w:t>
      </w:r>
    </w:p>
    <w:p w14:paraId="33EDC931" w14:textId="4B6FA487" w:rsidR="00EE0733" w:rsidRDefault="005908FA" w:rsidP="002A37C8">
      <w:pPr>
        <w:pStyle w:val="CRCoverPage"/>
        <w:rPr>
          <w:b/>
          <w:noProof/>
          <w:sz w:val="24"/>
        </w:rPr>
      </w:pPr>
      <w:bookmarkStart w:id="2" w:name="_Hlk19781143"/>
      <w:r w:rsidRPr="005908FA">
        <w:rPr>
          <w:b/>
          <w:noProof/>
          <w:sz w:val="24"/>
        </w:rPr>
        <w:t xml:space="preserve">Athens, </w:t>
      </w:r>
      <w:r w:rsidR="00F54C70" w:rsidRPr="005908FA">
        <w:rPr>
          <w:b/>
          <w:noProof/>
          <w:sz w:val="24"/>
        </w:rPr>
        <w:t>G</w:t>
      </w:r>
      <w:r w:rsidR="00F54C70">
        <w:rPr>
          <w:b/>
          <w:noProof/>
          <w:sz w:val="24"/>
        </w:rPr>
        <w:t>reece</w:t>
      </w:r>
      <w:r w:rsidRPr="005908FA">
        <w:rPr>
          <w:b/>
          <w:noProof/>
          <w:sz w:val="24"/>
        </w:rPr>
        <w:t>, 17-21 Feb,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D08170E" w:rsidR="00C76DDA" w:rsidRPr="00B50379" w:rsidRDefault="00C76DDA" w:rsidP="00C76DDA">
      <w:pPr>
        <w:pStyle w:val="a"/>
        <w:ind w:left="1985" w:hanging="1985"/>
        <w:rPr>
          <w:lang w:eastAsia="ja-JP"/>
        </w:rPr>
      </w:pPr>
      <w:r>
        <w:t>T</w:t>
      </w:r>
      <w:r w:rsidRPr="00B50379">
        <w:t>itle:</w:t>
      </w:r>
      <w:r w:rsidRPr="00B50379">
        <w:tab/>
      </w:r>
      <w:r w:rsidR="00DC13A6" w:rsidRPr="00DC13A6">
        <w:t>(TP for TS 38.413 BL CR) NG Interface Management for Ambient IoT</w:t>
      </w:r>
    </w:p>
    <w:p w14:paraId="1703601B" w14:textId="5BCD0DD7" w:rsidR="005F436C" w:rsidRDefault="005F436C" w:rsidP="005F436C">
      <w:pPr>
        <w:pStyle w:val="a"/>
      </w:pPr>
      <w:r>
        <w:t>Agenda Item:</w:t>
      </w:r>
      <w:r>
        <w:tab/>
      </w:r>
      <w:r w:rsidR="002137ED" w:rsidRPr="000D1E67">
        <w:t>16.2</w:t>
      </w:r>
    </w:p>
    <w:p w14:paraId="778AB5AF" w14:textId="4A6B8F41" w:rsidR="005F436C" w:rsidRDefault="005F436C" w:rsidP="005F436C">
      <w:pPr>
        <w:pStyle w:val="a"/>
        <w:rPr>
          <w:lang w:eastAsia="ja-JP"/>
        </w:rPr>
      </w:pPr>
      <w:r>
        <w:t>Source:</w:t>
      </w:r>
      <w:r>
        <w:tab/>
      </w:r>
      <w:r w:rsidR="006137D5">
        <w:t>Huawei</w:t>
      </w:r>
      <w:r w:rsidR="00770759">
        <w:t>, China Telecom</w:t>
      </w:r>
      <w:r w:rsidR="00030B5B" w:rsidRPr="00030B5B">
        <w:t>, China Unicom</w:t>
      </w:r>
    </w:p>
    <w:p w14:paraId="19F92F93" w14:textId="3AA95337" w:rsidR="005F436C" w:rsidRDefault="005F436C" w:rsidP="005F436C">
      <w:pPr>
        <w:pStyle w:val="a"/>
        <w:rPr>
          <w:lang w:eastAsia="ja-JP"/>
        </w:rPr>
      </w:pPr>
      <w:r>
        <w:t>Document for:</w:t>
      </w:r>
      <w:r>
        <w:tab/>
      </w:r>
      <w:r w:rsidR="002137ED">
        <w:rPr>
          <w:rFonts w:hint="eastAsia"/>
          <w:lang w:eastAsia="zh-CN"/>
        </w:rPr>
        <w:t>other</w:t>
      </w:r>
    </w:p>
    <w:p w14:paraId="07A2EC87" w14:textId="3048D08F" w:rsidR="00EE0733" w:rsidRDefault="00EE0733" w:rsidP="002137ED">
      <w:pPr>
        <w:pStyle w:val="Heading1"/>
        <w:numPr>
          <w:ilvl w:val="0"/>
          <w:numId w:val="17"/>
        </w:numPr>
        <w:rPr>
          <w:rFonts w:cs="Arial"/>
        </w:rPr>
      </w:pPr>
      <w:r>
        <w:rPr>
          <w:rFonts w:cs="Arial"/>
        </w:rPr>
        <w:t>Introduction</w:t>
      </w:r>
    </w:p>
    <w:p w14:paraId="1FAAAF81" w14:textId="12652908" w:rsidR="002830C8" w:rsidRPr="002830C8" w:rsidRDefault="002830C8" w:rsidP="002137ED">
      <w:pPr>
        <w:rPr>
          <w:lang w:eastAsia="zh-CN"/>
        </w:rPr>
      </w:pPr>
      <w:r w:rsidRPr="002830C8">
        <w:rPr>
          <w:lang w:eastAsia="zh-CN"/>
        </w:rPr>
        <w:t>In RAN#106 meeting, the New Work Item: Solutions for Ambient IoT (Internet of Things) in NR [1] was agreed, and RAN3 needs to specify the related aspects in the following RAN3 meetings.</w:t>
      </w:r>
    </w:p>
    <w:p w14:paraId="06BA9483" w14:textId="4454581E" w:rsidR="002830C8" w:rsidRDefault="002830C8" w:rsidP="002830C8">
      <w:pPr>
        <w:rPr>
          <w:lang w:eastAsia="zh-CN"/>
        </w:rPr>
      </w:pPr>
      <w:r>
        <w:rPr>
          <w:lang w:eastAsia="zh-CN"/>
        </w:rPr>
        <w:t>In both</w:t>
      </w:r>
      <w:r w:rsidRPr="002830C8">
        <w:rPr>
          <w:lang w:eastAsia="zh-CN"/>
        </w:rPr>
        <w:t xml:space="preserve"> direct path </w:t>
      </w:r>
      <w:r w:rsidR="0000765B">
        <w:rPr>
          <w:lang w:eastAsia="zh-CN"/>
        </w:rPr>
        <w:t>communication</w:t>
      </w:r>
      <w:r w:rsidRPr="002830C8">
        <w:rPr>
          <w:lang w:eastAsia="zh-CN"/>
        </w:rPr>
        <w:t xml:space="preserve"> (</w:t>
      </w:r>
      <w:proofErr w:type="spellStart"/>
      <w:r w:rsidRPr="002830C8">
        <w:rPr>
          <w:lang w:eastAsia="zh-CN"/>
        </w:rPr>
        <w:t>gNB</w:t>
      </w:r>
      <w:proofErr w:type="spellEnd"/>
      <w:r w:rsidRPr="002830C8">
        <w:rPr>
          <w:lang w:eastAsia="zh-CN"/>
        </w:rPr>
        <w:t xml:space="preserve"> </w:t>
      </w:r>
      <w:r w:rsidR="0000765B">
        <w:rPr>
          <w:lang w:eastAsia="zh-CN"/>
        </w:rPr>
        <w:t>communicates</w:t>
      </w:r>
      <w:r w:rsidRPr="002830C8">
        <w:rPr>
          <w:lang w:eastAsia="zh-CN"/>
        </w:rPr>
        <w:t xml:space="preserve"> with AIOTF directly via NG interface) and indirect path </w:t>
      </w:r>
      <w:r w:rsidR="0000765B">
        <w:rPr>
          <w:lang w:eastAsia="zh-CN"/>
        </w:rPr>
        <w:t>communication</w:t>
      </w:r>
      <w:r w:rsidRPr="002830C8">
        <w:rPr>
          <w:lang w:eastAsia="zh-CN"/>
        </w:rPr>
        <w:t xml:space="preserve"> (</w:t>
      </w:r>
      <w:proofErr w:type="spellStart"/>
      <w:r w:rsidRPr="002830C8">
        <w:rPr>
          <w:lang w:eastAsia="zh-CN"/>
        </w:rPr>
        <w:t>gNB</w:t>
      </w:r>
      <w:proofErr w:type="spellEnd"/>
      <w:r w:rsidRPr="002830C8">
        <w:rPr>
          <w:lang w:eastAsia="zh-CN"/>
        </w:rPr>
        <w:t xml:space="preserve"> </w:t>
      </w:r>
      <w:r w:rsidR="0000765B">
        <w:rPr>
          <w:lang w:eastAsia="zh-CN"/>
        </w:rPr>
        <w:t>communicates</w:t>
      </w:r>
      <w:r w:rsidR="0000765B" w:rsidRPr="002830C8">
        <w:rPr>
          <w:lang w:eastAsia="zh-CN"/>
        </w:rPr>
        <w:t xml:space="preserve"> </w:t>
      </w:r>
      <w:r w:rsidRPr="002830C8">
        <w:rPr>
          <w:lang w:eastAsia="zh-CN"/>
        </w:rPr>
        <w:t>with AIOTF indirectly via AMF)</w:t>
      </w:r>
      <w:r>
        <w:rPr>
          <w:lang w:eastAsia="zh-CN"/>
        </w:rPr>
        <w:t xml:space="preserve">, NG interface is used, in this contribution, we discuss the </w:t>
      </w:r>
      <w:r w:rsidR="00C402FC">
        <w:rPr>
          <w:lang w:eastAsia="zh-CN"/>
        </w:rPr>
        <w:t>management</w:t>
      </w:r>
      <w:r>
        <w:rPr>
          <w:lang w:eastAsia="zh-CN"/>
        </w:rPr>
        <w:t xml:space="preserve"> of NG interface</w:t>
      </w:r>
      <w:r w:rsidR="00C402FC">
        <w:rPr>
          <w:lang w:eastAsia="zh-CN"/>
        </w:rPr>
        <w:t>.</w:t>
      </w:r>
    </w:p>
    <w:p w14:paraId="07309C00" w14:textId="6EDD4DF1" w:rsidR="00EB1493" w:rsidRDefault="005C0A63" w:rsidP="00EB1493">
      <w:pPr>
        <w:pStyle w:val="Heading1"/>
        <w:numPr>
          <w:ilvl w:val="0"/>
          <w:numId w:val="17"/>
        </w:numPr>
      </w:pPr>
      <w:r>
        <w:t>Discussion</w:t>
      </w:r>
    </w:p>
    <w:p w14:paraId="6E61C6A4" w14:textId="70F6DC11" w:rsidR="00EB1493" w:rsidRPr="00EB1493" w:rsidRDefault="00EB1493" w:rsidP="00EB1493">
      <w:pPr>
        <w:pStyle w:val="Heading1"/>
        <w:numPr>
          <w:ilvl w:val="1"/>
          <w:numId w:val="17"/>
        </w:numPr>
        <w:rPr>
          <w:sz w:val="24"/>
          <w:szCs w:val="15"/>
          <w:lang w:eastAsia="zh-CN"/>
        </w:rPr>
      </w:pPr>
      <w:r>
        <w:rPr>
          <w:sz w:val="24"/>
          <w:szCs w:val="15"/>
          <w:lang w:eastAsia="zh-CN"/>
        </w:rPr>
        <w:t xml:space="preserve">Interface Management </w:t>
      </w:r>
      <w:r w:rsidRPr="00EB1493">
        <w:rPr>
          <w:rFonts w:hint="eastAsia"/>
          <w:sz w:val="24"/>
          <w:szCs w:val="15"/>
          <w:lang w:eastAsia="zh-CN"/>
        </w:rPr>
        <w:t>P</w:t>
      </w:r>
      <w:r w:rsidRPr="00EB1493">
        <w:rPr>
          <w:sz w:val="24"/>
          <w:szCs w:val="15"/>
          <w:lang w:eastAsia="zh-CN"/>
        </w:rPr>
        <w:t>rocedures</w:t>
      </w:r>
    </w:p>
    <w:p w14:paraId="38FA91F7" w14:textId="51657558" w:rsidR="00C402FC" w:rsidRDefault="00595D5D" w:rsidP="00C402FC">
      <w:pPr>
        <w:rPr>
          <w:rFonts w:eastAsia="宋体"/>
          <w:lang w:eastAsia="zh-CN"/>
        </w:rPr>
      </w:pPr>
      <w:r>
        <w:rPr>
          <w:lang w:eastAsia="zh-CN"/>
        </w:rPr>
        <w:t>Currently,</w:t>
      </w:r>
      <w:r w:rsidR="00C402FC">
        <w:rPr>
          <w:lang w:eastAsia="zh-CN"/>
        </w:rPr>
        <w:t xml:space="preserve"> the NG-RAN node </w:t>
      </w:r>
      <w:r w:rsidR="00C402FC">
        <w:rPr>
          <w:rFonts w:eastAsia="宋体"/>
        </w:rPr>
        <w:t>initiates the NG Setup procedure</w:t>
      </w:r>
      <w:r>
        <w:rPr>
          <w:rFonts w:eastAsia="宋体"/>
        </w:rPr>
        <w:t>, and i</w:t>
      </w:r>
      <w:r w:rsidR="00C402FC">
        <w:rPr>
          <w:rFonts w:eastAsia="宋体"/>
          <w:lang w:eastAsia="zh-CN"/>
        </w:rPr>
        <w:t xml:space="preserve">n case of indirect path </w:t>
      </w:r>
      <w:r w:rsidR="00652AD8">
        <w:rPr>
          <w:rFonts w:eastAsia="宋体"/>
          <w:lang w:eastAsia="zh-CN"/>
        </w:rPr>
        <w:t>communication</w:t>
      </w:r>
      <w:r w:rsidR="00C402FC">
        <w:rPr>
          <w:rFonts w:eastAsia="宋体"/>
          <w:lang w:eastAsia="zh-CN"/>
        </w:rPr>
        <w:t xml:space="preserve">, the </w:t>
      </w:r>
      <w:proofErr w:type="spellStart"/>
      <w:r w:rsidR="00C402FC">
        <w:rPr>
          <w:rFonts w:eastAsia="宋体"/>
          <w:lang w:eastAsia="zh-CN"/>
        </w:rPr>
        <w:t>gNB</w:t>
      </w:r>
      <w:proofErr w:type="spellEnd"/>
      <w:r w:rsidR="00C402FC">
        <w:rPr>
          <w:rFonts w:eastAsia="宋体"/>
          <w:lang w:eastAsia="zh-CN"/>
        </w:rPr>
        <w:t xml:space="preserve"> providing A-IoT radio connects with AMF via NG interface,</w:t>
      </w:r>
      <w:r w:rsidR="009B61CC">
        <w:rPr>
          <w:rFonts w:eastAsia="宋体"/>
          <w:lang w:eastAsia="zh-CN"/>
        </w:rPr>
        <w:t xml:space="preserve"> therefore, existing NG interface management procedures should be reused/enhanced to support indirect path </w:t>
      </w:r>
      <w:r w:rsidR="00652AD8">
        <w:rPr>
          <w:rFonts w:eastAsia="宋体"/>
          <w:lang w:eastAsia="zh-CN"/>
        </w:rPr>
        <w:t>communication</w:t>
      </w:r>
      <w:r w:rsidR="009B61CC">
        <w:rPr>
          <w:rFonts w:eastAsia="宋体"/>
          <w:lang w:eastAsia="zh-CN"/>
        </w:rPr>
        <w:t>.</w:t>
      </w:r>
    </w:p>
    <w:p w14:paraId="5A0D5E2F" w14:textId="6BFE18FF" w:rsidR="006A234A" w:rsidRPr="009B61CC" w:rsidRDefault="006A234A" w:rsidP="006A234A">
      <w:pPr>
        <w:rPr>
          <w:rFonts w:eastAsia="宋体"/>
          <w:b/>
          <w:bCs/>
          <w:lang w:eastAsia="zh-CN"/>
        </w:rPr>
      </w:pPr>
      <w:r w:rsidRPr="009B61CC">
        <w:rPr>
          <w:rFonts w:eastAsia="宋体" w:hint="eastAsia"/>
          <w:b/>
          <w:bCs/>
          <w:lang w:eastAsia="zh-CN"/>
        </w:rPr>
        <w:t>P</w:t>
      </w:r>
      <w:r w:rsidRPr="009B61CC">
        <w:rPr>
          <w:rFonts w:eastAsia="宋体"/>
          <w:b/>
          <w:bCs/>
          <w:lang w:eastAsia="zh-CN"/>
        </w:rPr>
        <w:t xml:space="preserve">roposal 1: </w:t>
      </w:r>
      <w:r w:rsidR="00EB1493">
        <w:rPr>
          <w:rFonts w:eastAsia="宋体"/>
          <w:b/>
          <w:bCs/>
          <w:lang w:eastAsia="zh-CN"/>
        </w:rPr>
        <w:t>E</w:t>
      </w:r>
      <w:r w:rsidRPr="009B61CC">
        <w:rPr>
          <w:rFonts w:eastAsia="宋体"/>
          <w:b/>
          <w:bCs/>
          <w:lang w:eastAsia="zh-CN"/>
        </w:rPr>
        <w:t>xisting NG interface management procedures</w:t>
      </w:r>
      <w:r w:rsidR="00EB1493">
        <w:rPr>
          <w:rFonts w:eastAsia="宋体"/>
          <w:b/>
          <w:bCs/>
          <w:lang w:eastAsia="zh-CN"/>
        </w:rPr>
        <w:t xml:space="preserve"> are used</w:t>
      </w:r>
      <w:r w:rsidRPr="009B61CC">
        <w:rPr>
          <w:rFonts w:eastAsia="宋体"/>
          <w:b/>
          <w:bCs/>
          <w:lang w:eastAsia="zh-CN"/>
        </w:rPr>
        <w:t xml:space="preserve"> </w:t>
      </w:r>
      <w:r w:rsidR="00EB1493">
        <w:rPr>
          <w:rFonts w:eastAsia="宋体"/>
          <w:b/>
          <w:bCs/>
          <w:lang w:eastAsia="zh-CN"/>
        </w:rPr>
        <w:t>in</w:t>
      </w:r>
      <w:r w:rsidRPr="009B61CC">
        <w:rPr>
          <w:rFonts w:eastAsia="宋体"/>
          <w:b/>
          <w:bCs/>
          <w:lang w:eastAsia="zh-CN"/>
        </w:rPr>
        <w:t xml:space="preserve"> indirect path </w:t>
      </w:r>
      <w:r w:rsidR="00652AD8">
        <w:rPr>
          <w:rFonts w:eastAsia="宋体"/>
          <w:b/>
          <w:bCs/>
          <w:lang w:eastAsia="zh-CN"/>
        </w:rPr>
        <w:t>communication</w:t>
      </w:r>
      <w:r w:rsidRPr="009B61CC">
        <w:rPr>
          <w:rFonts w:eastAsia="宋体"/>
          <w:b/>
          <w:bCs/>
          <w:lang w:eastAsia="zh-CN"/>
        </w:rPr>
        <w:t>.</w:t>
      </w:r>
    </w:p>
    <w:p w14:paraId="4A4D066E" w14:textId="2520F89E" w:rsidR="00C402FC" w:rsidRDefault="009B61CC" w:rsidP="00C402FC">
      <w:pPr>
        <w:rPr>
          <w:rFonts w:eastAsia="宋体"/>
          <w:lang w:eastAsia="zh-CN"/>
        </w:rPr>
      </w:pPr>
      <w:r>
        <w:rPr>
          <w:rFonts w:eastAsia="宋体"/>
          <w:lang w:eastAsia="zh-CN"/>
        </w:rPr>
        <w:t xml:space="preserve">For direct path </w:t>
      </w:r>
      <w:r w:rsidR="00652AD8">
        <w:rPr>
          <w:rFonts w:eastAsia="宋体"/>
          <w:lang w:eastAsia="zh-CN"/>
        </w:rPr>
        <w:t>communication</w:t>
      </w:r>
      <w:r>
        <w:rPr>
          <w:rFonts w:eastAsia="宋体"/>
          <w:lang w:eastAsia="zh-CN"/>
        </w:rPr>
        <w:t xml:space="preserve">, the </w:t>
      </w:r>
      <w:proofErr w:type="spellStart"/>
      <w:r>
        <w:rPr>
          <w:rFonts w:eastAsia="宋体"/>
          <w:lang w:eastAsia="zh-CN"/>
        </w:rPr>
        <w:t>gNB</w:t>
      </w:r>
      <w:proofErr w:type="spellEnd"/>
      <w:r>
        <w:rPr>
          <w:rFonts w:eastAsia="宋体"/>
          <w:lang w:eastAsia="zh-CN"/>
        </w:rPr>
        <w:t xml:space="preserve"> needs to establish NG interface with the AIOTF</w:t>
      </w:r>
      <w:r w:rsidR="005D6950">
        <w:rPr>
          <w:rFonts w:eastAsia="宋体"/>
          <w:lang w:eastAsia="zh-CN"/>
        </w:rPr>
        <w:t xml:space="preserve">, in order to have unified handling at </w:t>
      </w:r>
      <w:proofErr w:type="spellStart"/>
      <w:r w:rsidR="005D6950">
        <w:rPr>
          <w:rFonts w:eastAsia="宋体"/>
          <w:lang w:eastAsia="zh-CN"/>
        </w:rPr>
        <w:t>gNB</w:t>
      </w:r>
      <w:proofErr w:type="spellEnd"/>
      <w:r w:rsidR="005D6950">
        <w:rPr>
          <w:rFonts w:eastAsia="宋体"/>
          <w:lang w:eastAsia="zh-CN"/>
        </w:rPr>
        <w:t xml:space="preserve"> side for both direct </w:t>
      </w:r>
      <w:r w:rsidR="00652AD8">
        <w:rPr>
          <w:rFonts w:eastAsia="宋体"/>
          <w:lang w:eastAsia="zh-CN"/>
        </w:rPr>
        <w:t xml:space="preserve">communication </w:t>
      </w:r>
      <w:r w:rsidR="005D6950">
        <w:rPr>
          <w:rFonts w:eastAsia="宋体"/>
          <w:lang w:eastAsia="zh-CN"/>
        </w:rPr>
        <w:t xml:space="preserve">and indirect path </w:t>
      </w:r>
      <w:r w:rsidR="00652AD8">
        <w:rPr>
          <w:rFonts w:eastAsia="宋体"/>
          <w:lang w:eastAsia="zh-CN"/>
        </w:rPr>
        <w:t>communication</w:t>
      </w:r>
      <w:r w:rsidR="005D6950">
        <w:rPr>
          <w:rFonts w:eastAsia="宋体"/>
          <w:lang w:eastAsia="zh-CN"/>
        </w:rPr>
        <w:t>, we slightly preferred to also use existing NG interface management</w:t>
      </w:r>
      <w:r w:rsidR="006A234A">
        <w:rPr>
          <w:rFonts w:eastAsia="宋体"/>
          <w:lang w:eastAsia="zh-CN"/>
        </w:rPr>
        <w:t xml:space="preserve"> procedures between the </w:t>
      </w:r>
      <w:proofErr w:type="spellStart"/>
      <w:r w:rsidR="006A234A">
        <w:rPr>
          <w:rFonts w:eastAsia="宋体"/>
          <w:lang w:eastAsia="zh-CN"/>
        </w:rPr>
        <w:t>gNB</w:t>
      </w:r>
      <w:proofErr w:type="spellEnd"/>
      <w:r w:rsidR="006A234A">
        <w:rPr>
          <w:rFonts w:eastAsia="宋体"/>
          <w:lang w:eastAsia="zh-CN"/>
        </w:rPr>
        <w:t xml:space="preserve"> and the AIOTF.</w:t>
      </w:r>
    </w:p>
    <w:p w14:paraId="39A70B20" w14:textId="77777777" w:rsidR="006A234A" w:rsidRDefault="006A234A" w:rsidP="006A234A">
      <w:pPr>
        <w:rPr>
          <w:lang w:eastAsia="zh-CN"/>
        </w:rPr>
      </w:pPr>
      <w:r>
        <w:rPr>
          <w:lang w:eastAsia="zh-CN"/>
        </w:rPr>
        <w:t>In current NGAP specification, there are following interface management procedures:</w:t>
      </w:r>
    </w:p>
    <w:p w14:paraId="5862AAC2" w14:textId="77777777" w:rsidR="006A234A" w:rsidRDefault="006A234A" w:rsidP="006A234A">
      <w:pPr>
        <w:pStyle w:val="ListParagraph"/>
        <w:numPr>
          <w:ilvl w:val="0"/>
          <w:numId w:val="19"/>
        </w:numPr>
        <w:ind w:firstLineChars="0"/>
        <w:rPr>
          <w:lang w:eastAsia="zh-CN"/>
        </w:rPr>
      </w:pPr>
      <w:r>
        <w:rPr>
          <w:rFonts w:hint="eastAsia"/>
          <w:lang w:eastAsia="zh-CN"/>
        </w:rPr>
        <w:t>N</w:t>
      </w:r>
      <w:r>
        <w:rPr>
          <w:lang w:eastAsia="zh-CN"/>
        </w:rPr>
        <w:t>G Setup</w:t>
      </w:r>
    </w:p>
    <w:p w14:paraId="5C3DB00A" w14:textId="77777777" w:rsidR="006A234A" w:rsidRDefault="006A234A" w:rsidP="006A234A">
      <w:pPr>
        <w:pStyle w:val="ListParagraph"/>
        <w:numPr>
          <w:ilvl w:val="0"/>
          <w:numId w:val="19"/>
        </w:numPr>
        <w:ind w:firstLineChars="0"/>
        <w:rPr>
          <w:lang w:eastAsia="zh-CN"/>
        </w:rPr>
      </w:pPr>
      <w:r>
        <w:rPr>
          <w:rFonts w:hint="eastAsia"/>
          <w:lang w:eastAsia="zh-CN"/>
        </w:rPr>
        <w:t>R</w:t>
      </w:r>
      <w:r>
        <w:rPr>
          <w:lang w:eastAsia="zh-CN"/>
        </w:rPr>
        <w:t>AN Configuration Update</w:t>
      </w:r>
    </w:p>
    <w:p w14:paraId="45974820" w14:textId="77777777" w:rsidR="006A234A" w:rsidRDefault="006A234A" w:rsidP="006A234A">
      <w:pPr>
        <w:pStyle w:val="ListParagraph"/>
        <w:numPr>
          <w:ilvl w:val="0"/>
          <w:numId w:val="19"/>
        </w:numPr>
        <w:ind w:firstLineChars="0"/>
        <w:rPr>
          <w:lang w:eastAsia="zh-CN"/>
        </w:rPr>
      </w:pPr>
      <w:r>
        <w:rPr>
          <w:rFonts w:hint="eastAsia"/>
          <w:lang w:eastAsia="zh-CN"/>
        </w:rPr>
        <w:t>N</w:t>
      </w:r>
      <w:r>
        <w:rPr>
          <w:lang w:eastAsia="zh-CN"/>
        </w:rPr>
        <w:t>G Reset</w:t>
      </w:r>
    </w:p>
    <w:p w14:paraId="57B6BAF5" w14:textId="77777777" w:rsidR="006A234A" w:rsidRDefault="006A234A" w:rsidP="006A234A">
      <w:pPr>
        <w:pStyle w:val="ListParagraph"/>
        <w:numPr>
          <w:ilvl w:val="0"/>
          <w:numId w:val="19"/>
        </w:numPr>
        <w:ind w:firstLineChars="0"/>
        <w:rPr>
          <w:lang w:eastAsia="zh-CN"/>
        </w:rPr>
      </w:pPr>
      <w:r>
        <w:rPr>
          <w:rFonts w:hint="eastAsia"/>
          <w:lang w:eastAsia="zh-CN"/>
        </w:rPr>
        <w:t>E</w:t>
      </w:r>
      <w:r>
        <w:rPr>
          <w:lang w:eastAsia="zh-CN"/>
        </w:rPr>
        <w:t>rror Indication</w:t>
      </w:r>
    </w:p>
    <w:p w14:paraId="182F1FD9" w14:textId="77777777" w:rsidR="006A234A" w:rsidRDefault="006A234A" w:rsidP="006A234A">
      <w:pPr>
        <w:pStyle w:val="ListParagraph"/>
        <w:numPr>
          <w:ilvl w:val="0"/>
          <w:numId w:val="19"/>
        </w:numPr>
        <w:ind w:firstLineChars="0"/>
        <w:rPr>
          <w:lang w:eastAsia="zh-CN"/>
        </w:rPr>
      </w:pPr>
      <w:r>
        <w:rPr>
          <w:rFonts w:hint="eastAsia"/>
          <w:lang w:eastAsia="zh-CN"/>
        </w:rPr>
        <w:t>A</w:t>
      </w:r>
      <w:r>
        <w:rPr>
          <w:lang w:eastAsia="zh-CN"/>
        </w:rPr>
        <w:t>MF Configuration Update</w:t>
      </w:r>
    </w:p>
    <w:p w14:paraId="62E58F50" w14:textId="77777777" w:rsidR="006A234A" w:rsidRDefault="006A234A" w:rsidP="006A234A">
      <w:pPr>
        <w:pStyle w:val="ListParagraph"/>
        <w:numPr>
          <w:ilvl w:val="0"/>
          <w:numId w:val="19"/>
        </w:numPr>
        <w:ind w:firstLineChars="0"/>
        <w:rPr>
          <w:lang w:eastAsia="zh-CN"/>
        </w:rPr>
      </w:pPr>
      <w:r>
        <w:rPr>
          <w:rFonts w:hint="eastAsia"/>
          <w:lang w:eastAsia="zh-CN"/>
        </w:rPr>
        <w:t>A</w:t>
      </w:r>
      <w:r>
        <w:rPr>
          <w:lang w:eastAsia="zh-CN"/>
        </w:rPr>
        <w:t>MF Status Indication</w:t>
      </w:r>
    </w:p>
    <w:p w14:paraId="1BB7D4D8" w14:textId="77777777" w:rsidR="006A234A" w:rsidRDefault="006A234A" w:rsidP="006A234A">
      <w:pPr>
        <w:pStyle w:val="ListParagraph"/>
        <w:numPr>
          <w:ilvl w:val="0"/>
          <w:numId w:val="19"/>
        </w:numPr>
        <w:ind w:firstLineChars="0"/>
        <w:rPr>
          <w:lang w:eastAsia="zh-CN"/>
        </w:rPr>
      </w:pPr>
      <w:r>
        <w:rPr>
          <w:rFonts w:hint="eastAsia"/>
          <w:lang w:eastAsia="zh-CN"/>
        </w:rPr>
        <w:t>O</w:t>
      </w:r>
      <w:r>
        <w:rPr>
          <w:lang w:eastAsia="zh-CN"/>
        </w:rPr>
        <w:t>verload Start</w:t>
      </w:r>
    </w:p>
    <w:p w14:paraId="766D21B5" w14:textId="77777777" w:rsidR="006A234A" w:rsidRDefault="006A234A" w:rsidP="006A234A">
      <w:pPr>
        <w:pStyle w:val="ListParagraph"/>
        <w:numPr>
          <w:ilvl w:val="0"/>
          <w:numId w:val="19"/>
        </w:numPr>
        <w:ind w:firstLineChars="0"/>
        <w:rPr>
          <w:lang w:eastAsia="zh-CN"/>
        </w:rPr>
      </w:pPr>
      <w:r>
        <w:rPr>
          <w:rFonts w:hint="eastAsia"/>
          <w:lang w:eastAsia="zh-CN"/>
        </w:rPr>
        <w:t>O</w:t>
      </w:r>
      <w:r>
        <w:rPr>
          <w:lang w:eastAsia="zh-CN"/>
        </w:rPr>
        <w:t>verload Stop</w:t>
      </w:r>
    </w:p>
    <w:p w14:paraId="53B30248" w14:textId="674927E3" w:rsidR="006A234A" w:rsidRDefault="006A234A" w:rsidP="006A234A">
      <w:pPr>
        <w:rPr>
          <w:lang w:eastAsia="zh-CN"/>
        </w:rPr>
      </w:pPr>
      <w:r>
        <w:rPr>
          <w:lang w:eastAsia="zh-CN"/>
        </w:rPr>
        <w:t xml:space="preserve">The procedure 5) ~ 8) are AMF specific procedures and not applicable to AIOTF, for direct path </w:t>
      </w:r>
      <w:r w:rsidR="00652AD8">
        <w:rPr>
          <w:lang w:eastAsia="zh-CN"/>
        </w:rPr>
        <w:t>communication</w:t>
      </w:r>
      <w:r>
        <w:rPr>
          <w:lang w:eastAsia="zh-CN"/>
        </w:rPr>
        <w:t xml:space="preserve">, </w:t>
      </w:r>
      <w:r w:rsidR="00EB1493">
        <w:rPr>
          <w:lang w:eastAsia="zh-CN"/>
        </w:rPr>
        <w:t xml:space="preserve">we can reuse/enhance </w:t>
      </w:r>
      <w:r>
        <w:rPr>
          <w:lang w:eastAsia="zh-CN"/>
        </w:rPr>
        <w:t xml:space="preserve">the procedure 1) ~ 4) </w:t>
      </w:r>
      <w:r w:rsidR="00EB1493">
        <w:rPr>
          <w:lang w:eastAsia="zh-CN"/>
        </w:rPr>
        <w:t xml:space="preserve">between </w:t>
      </w:r>
      <w:proofErr w:type="spellStart"/>
      <w:r w:rsidR="00EB1493">
        <w:rPr>
          <w:lang w:eastAsia="zh-CN"/>
        </w:rPr>
        <w:t>gNB</w:t>
      </w:r>
      <w:proofErr w:type="spellEnd"/>
      <w:r w:rsidR="00EB1493">
        <w:rPr>
          <w:lang w:eastAsia="zh-CN"/>
        </w:rPr>
        <w:t xml:space="preserve"> and AIOTF.</w:t>
      </w:r>
      <w:r w:rsidR="00B65198">
        <w:rPr>
          <w:lang w:eastAsia="zh-CN"/>
        </w:rPr>
        <w:t xml:space="preserve"> </w:t>
      </w:r>
    </w:p>
    <w:p w14:paraId="2F17B993" w14:textId="27869662" w:rsidR="00EB1493" w:rsidRDefault="00EB1493" w:rsidP="006A234A">
      <w:pPr>
        <w:rPr>
          <w:b/>
          <w:bCs/>
          <w:lang w:eastAsia="zh-CN"/>
        </w:rPr>
      </w:pPr>
      <w:r w:rsidRPr="00EB1493">
        <w:rPr>
          <w:rFonts w:hint="eastAsia"/>
          <w:b/>
          <w:bCs/>
          <w:lang w:eastAsia="zh-CN"/>
        </w:rPr>
        <w:t>P</w:t>
      </w:r>
      <w:r w:rsidRPr="00EB1493">
        <w:rPr>
          <w:b/>
          <w:bCs/>
          <w:lang w:eastAsia="zh-CN"/>
        </w:rPr>
        <w:t xml:space="preserve">roposal 2: </w:t>
      </w:r>
      <w:r>
        <w:rPr>
          <w:b/>
          <w:bCs/>
          <w:lang w:eastAsia="zh-CN"/>
        </w:rPr>
        <w:t>E</w:t>
      </w:r>
      <w:r w:rsidRPr="00EB1493">
        <w:rPr>
          <w:b/>
          <w:bCs/>
          <w:lang w:eastAsia="zh-CN"/>
        </w:rPr>
        <w:t xml:space="preserve">xisting NG Setup, RAN Configuration Update, NG Reset, Error Indication procedures </w:t>
      </w:r>
      <w:r w:rsidR="0000765B">
        <w:rPr>
          <w:b/>
          <w:bCs/>
          <w:lang w:eastAsia="zh-CN"/>
        </w:rPr>
        <w:t>are</w:t>
      </w:r>
      <w:r>
        <w:rPr>
          <w:b/>
          <w:bCs/>
          <w:lang w:eastAsia="zh-CN"/>
        </w:rPr>
        <w:t xml:space="preserve"> used </w:t>
      </w:r>
      <w:r w:rsidRPr="00EB1493">
        <w:rPr>
          <w:b/>
          <w:bCs/>
          <w:lang w:eastAsia="zh-CN"/>
        </w:rPr>
        <w:t xml:space="preserve">to support direct path </w:t>
      </w:r>
      <w:r w:rsidR="00652AD8">
        <w:rPr>
          <w:b/>
          <w:bCs/>
          <w:lang w:eastAsia="zh-CN"/>
        </w:rPr>
        <w:t>communication</w:t>
      </w:r>
      <w:r w:rsidRPr="00EB1493">
        <w:rPr>
          <w:b/>
          <w:bCs/>
          <w:lang w:eastAsia="zh-CN"/>
        </w:rPr>
        <w:t>.</w:t>
      </w:r>
    </w:p>
    <w:p w14:paraId="5412DB0F" w14:textId="0D2E0E63" w:rsidR="00EB1493" w:rsidRPr="00EB1493" w:rsidRDefault="00B65198" w:rsidP="00EB1493">
      <w:pPr>
        <w:pStyle w:val="Heading1"/>
        <w:numPr>
          <w:ilvl w:val="1"/>
          <w:numId w:val="17"/>
        </w:numPr>
        <w:rPr>
          <w:sz w:val="24"/>
          <w:szCs w:val="15"/>
          <w:lang w:eastAsia="zh-CN"/>
        </w:rPr>
      </w:pPr>
      <w:r>
        <w:rPr>
          <w:sz w:val="24"/>
          <w:szCs w:val="15"/>
          <w:lang w:eastAsia="zh-CN"/>
        </w:rPr>
        <w:lastRenderedPageBreak/>
        <w:t xml:space="preserve">A-IoT Information provided by the </w:t>
      </w:r>
      <w:proofErr w:type="spellStart"/>
      <w:r>
        <w:rPr>
          <w:sz w:val="24"/>
          <w:szCs w:val="15"/>
          <w:lang w:eastAsia="zh-CN"/>
        </w:rPr>
        <w:t>gNB</w:t>
      </w:r>
      <w:proofErr w:type="spellEnd"/>
      <w:r>
        <w:rPr>
          <w:sz w:val="24"/>
          <w:szCs w:val="15"/>
          <w:lang w:eastAsia="zh-CN"/>
        </w:rPr>
        <w:t xml:space="preserve"> to 5GC</w:t>
      </w:r>
    </w:p>
    <w:p w14:paraId="05036B73" w14:textId="302C275D" w:rsidR="00B65198" w:rsidRDefault="00CB5A0D" w:rsidP="00B65198">
      <w:pPr>
        <w:rPr>
          <w:lang w:eastAsia="zh-CN"/>
        </w:rPr>
      </w:pPr>
      <w:r>
        <w:rPr>
          <w:lang w:eastAsia="zh-CN"/>
        </w:rPr>
        <w:t xml:space="preserve">In case a </w:t>
      </w:r>
      <w:proofErr w:type="spellStart"/>
      <w:r>
        <w:rPr>
          <w:lang w:eastAsia="zh-CN"/>
        </w:rPr>
        <w:t>gNB</w:t>
      </w:r>
      <w:proofErr w:type="spellEnd"/>
      <w:r>
        <w:rPr>
          <w:lang w:eastAsia="zh-CN"/>
        </w:rPr>
        <w:t xml:space="preserve"> only support A-IoT radio, </w:t>
      </w:r>
      <w:r w:rsidR="00B65198">
        <w:rPr>
          <w:lang w:eastAsia="zh-CN"/>
        </w:rPr>
        <w:t xml:space="preserve">some of the existing IEs in </w:t>
      </w:r>
      <w:r w:rsidR="00B65198" w:rsidRPr="0020154D">
        <w:rPr>
          <w:lang w:eastAsia="zh-CN"/>
        </w:rPr>
        <w:t>NG SETUP REQUEST message and RAN CONFIGURATION UPDATE message</w:t>
      </w:r>
      <w:r w:rsidR="00B65198">
        <w:rPr>
          <w:lang w:eastAsia="zh-CN"/>
        </w:rPr>
        <w:t xml:space="preserve"> may not applicable</w:t>
      </w:r>
      <w:r w:rsidR="00DA0B3B">
        <w:rPr>
          <w:lang w:eastAsia="zh-CN"/>
        </w:rPr>
        <w:t>, e.g., Supported TAs, Default Paging DRX, etc. W</w:t>
      </w:r>
      <w:r w:rsidR="00B65198">
        <w:rPr>
          <w:lang w:eastAsia="zh-CN"/>
        </w:rPr>
        <w:t xml:space="preserve">e can introduce an optional </w:t>
      </w:r>
      <w:r w:rsidR="00DA0B3B" w:rsidRPr="00DA0B3B">
        <w:rPr>
          <w:i/>
          <w:iCs/>
          <w:lang w:eastAsia="zh-CN"/>
        </w:rPr>
        <w:t>Only Support A-IoT</w:t>
      </w:r>
      <w:r w:rsidR="00DA0B3B">
        <w:rPr>
          <w:lang w:eastAsia="zh-CN"/>
        </w:rPr>
        <w:t xml:space="preserve"> </w:t>
      </w:r>
      <w:r w:rsidR="00B65198">
        <w:rPr>
          <w:lang w:eastAsia="zh-CN"/>
        </w:rPr>
        <w:t xml:space="preserve">IE to indicate that these </w:t>
      </w:r>
      <w:r w:rsidR="00DA0B3B">
        <w:rPr>
          <w:lang w:eastAsia="zh-CN"/>
        </w:rPr>
        <w:t xml:space="preserve">not applicable </w:t>
      </w:r>
      <w:r w:rsidR="00B65198">
        <w:rPr>
          <w:lang w:eastAsia="zh-CN"/>
        </w:rPr>
        <w:t xml:space="preserve">IEs should be </w:t>
      </w:r>
      <w:r w:rsidR="00DA0B3B">
        <w:rPr>
          <w:lang w:eastAsia="zh-CN"/>
        </w:rPr>
        <w:t>ignored.</w:t>
      </w:r>
    </w:p>
    <w:p w14:paraId="28EEF081" w14:textId="4E3738E3" w:rsidR="006D2E16" w:rsidRPr="00B65198" w:rsidRDefault="006D2E16" w:rsidP="00B65198">
      <w:pPr>
        <w:rPr>
          <w:lang w:eastAsia="zh-CN"/>
        </w:rPr>
      </w:pPr>
      <w:r>
        <w:rPr>
          <w:lang w:eastAsia="zh-CN"/>
        </w:rPr>
        <w:t xml:space="preserve">Similarly, an </w:t>
      </w:r>
      <w:proofErr w:type="spellStart"/>
      <w:r>
        <w:rPr>
          <w:lang w:eastAsia="zh-CN"/>
        </w:rPr>
        <w:t>optinal</w:t>
      </w:r>
      <w:proofErr w:type="spellEnd"/>
      <w:r>
        <w:rPr>
          <w:lang w:eastAsia="zh-CN"/>
        </w:rPr>
        <w:t xml:space="preserve"> IE is also needed to be introduced in NG SETUP RESPONSE message to indicate that some IEs in that message are not applicable.</w:t>
      </w:r>
    </w:p>
    <w:p w14:paraId="65495CC8" w14:textId="6894BFAD" w:rsidR="00B65198" w:rsidRDefault="00DA0B3B" w:rsidP="00B65198">
      <w:pPr>
        <w:rPr>
          <w:b/>
          <w:bCs/>
          <w:lang w:eastAsia="zh-CN"/>
        </w:rPr>
      </w:pPr>
      <w:r w:rsidRPr="00DA0B3B">
        <w:rPr>
          <w:rFonts w:hint="eastAsia"/>
          <w:b/>
          <w:bCs/>
          <w:lang w:eastAsia="zh-CN"/>
        </w:rPr>
        <w:t>P</w:t>
      </w:r>
      <w:r w:rsidRPr="00DA0B3B">
        <w:rPr>
          <w:b/>
          <w:bCs/>
          <w:lang w:eastAsia="zh-CN"/>
        </w:rPr>
        <w:t xml:space="preserve">roposal </w:t>
      </w:r>
      <w:r w:rsidR="00772417">
        <w:rPr>
          <w:b/>
          <w:bCs/>
          <w:lang w:eastAsia="zh-CN"/>
        </w:rPr>
        <w:t>3</w:t>
      </w:r>
      <w:r w:rsidRPr="00DA0B3B">
        <w:rPr>
          <w:b/>
          <w:bCs/>
          <w:lang w:eastAsia="zh-CN"/>
        </w:rPr>
        <w:t xml:space="preserve">: Introduce an optional </w:t>
      </w:r>
      <w:r w:rsidRPr="00DA0B3B">
        <w:rPr>
          <w:b/>
          <w:bCs/>
          <w:i/>
          <w:iCs/>
          <w:lang w:eastAsia="zh-CN"/>
        </w:rPr>
        <w:t>Only Support A-IoT</w:t>
      </w:r>
      <w:r w:rsidRPr="00DA0B3B">
        <w:rPr>
          <w:b/>
          <w:bCs/>
          <w:lang w:eastAsia="zh-CN"/>
        </w:rPr>
        <w:t xml:space="preserve"> IE in NG SETUP REQUEST message and RAN CONFIGURATION UPDATE message to indicate that </w:t>
      </w:r>
      <w:r>
        <w:rPr>
          <w:b/>
          <w:bCs/>
          <w:lang w:eastAsia="zh-CN"/>
        </w:rPr>
        <w:t>the IEs not applicable to A-IoT</w:t>
      </w:r>
      <w:r w:rsidRPr="00DA0B3B">
        <w:rPr>
          <w:b/>
          <w:bCs/>
          <w:lang w:eastAsia="zh-CN"/>
        </w:rPr>
        <w:t xml:space="preserve"> should be ignored.</w:t>
      </w:r>
    </w:p>
    <w:p w14:paraId="2D8A2EC9" w14:textId="5BF00DFF" w:rsidR="006D2E16" w:rsidRPr="006D2E16" w:rsidRDefault="006D2E16" w:rsidP="00B65198">
      <w:pPr>
        <w:rPr>
          <w:b/>
          <w:bCs/>
          <w:lang w:eastAsia="zh-CN"/>
        </w:rPr>
      </w:pPr>
      <w:r>
        <w:rPr>
          <w:b/>
          <w:bCs/>
          <w:lang w:eastAsia="zh-CN"/>
        </w:rPr>
        <w:t xml:space="preserve">Proposal 3a: </w:t>
      </w:r>
      <w:r w:rsidR="008A5F06">
        <w:rPr>
          <w:b/>
          <w:bCs/>
          <w:lang w:eastAsia="zh-CN"/>
        </w:rPr>
        <w:t>In indirect communication, i</w:t>
      </w:r>
      <w:r w:rsidRPr="006D2E16">
        <w:rPr>
          <w:b/>
          <w:bCs/>
          <w:lang w:eastAsia="zh-CN"/>
        </w:rPr>
        <w:t>ntroduce an option IE in NG SETUP RESPONSE message to indicate that some IEs in that message are not applicable.</w:t>
      </w:r>
    </w:p>
    <w:p w14:paraId="64A023CB" w14:textId="07E8E3E4" w:rsidR="00772417" w:rsidRDefault="00772417" w:rsidP="00772417">
      <w:pPr>
        <w:rPr>
          <w:lang w:eastAsia="zh-CN"/>
        </w:rPr>
      </w:pPr>
      <w:r w:rsidRPr="0020154D">
        <w:rPr>
          <w:lang w:eastAsia="zh-CN"/>
        </w:rPr>
        <w:t xml:space="preserve">Currently, in </w:t>
      </w:r>
      <w:r>
        <w:rPr>
          <w:lang w:eastAsia="zh-CN"/>
        </w:rPr>
        <w:t>the above mentioned two messages,</w:t>
      </w:r>
      <w:r w:rsidRPr="0020154D">
        <w:rPr>
          <w:lang w:eastAsia="zh-CN"/>
        </w:rPr>
        <w:t xml:space="preserve"> </w:t>
      </w:r>
      <w:r>
        <w:rPr>
          <w:lang w:eastAsia="zh-CN"/>
        </w:rPr>
        <w:t xml:space="preserve">the </w:t>
      </w:r>
      <w:proofErr w:type="spellStart"/>
      <w:r>
        <w:rPr>
          <w:lang w:eastAsia="zh-CN"/>
        </w:rPr>
        <w:t>gNB</w:t>
      </w:r>
      <w:proofErr w:type="spellEnd"/>
      <w:r>
        <w:rPr>
          <w:lang w:eastAsia="zh-CN"/>
        </w:rPr>
        <w:t xml:space="preserve"> provides to the 5GC about its Global RAN Node ID, Name, Supported TA List, etc, in case the </w:t>
      </w:r>
      <w:proofErr w:type="spellStart"/>
      <w:r>
        <w:rPr>
          <w:lang w:eastAsia="zh-CN"/>
        </w:rPr>
        <w:t>gNB</w:t>
      </w:r>
      <w:proofErr w:type="spellEnd"/>
      <w:r>
        <w:rPr>
          <w:lang w:eastAsia="zh-CN"/>
        </w:rPr>
        <w:t xml:space="preserve"> serves A-IoT readers, the </w:t>
      </w:r>
      <w:proofErr w:type="spellStart"/>
      <w:r>
        <w:rPr>
          <w:lang w:eastAsia="zh-CN"/>
        </w:rPr>
        <w:t>gNB</w:t>
      </w:r>
      <w:proofErr w:type="spellEnd"/>
      <w:r>
        <w:rPr>
          <w:lang w:eastAsia="zh-CN"/>
        </w:rPr>
        <w:t xml:space="preserve"> can also provide A-IoT Information </w:t>
      </w:r>
      <w:r w:rsidR="00CB5A0D">
        <w:rPr>
          <w:lang w:eastAsia="zh-CN"/>
        </w:rPr>
        <w:t xml:space="preserve">to the core network </w:t>
      </w:r>
      <w:r>
        <w:rPr>
          <w:lang w:eastAsia="zh-CN"/>
        </w:rPr>
        <w:t xml:space="preserve">in these two messages, i.e., introduce </w:t>
      </w:r>
      <w:r w:rsidRPr="00B65198">
        <w:rPr>
          <w:i/>
          <w:iCs/>
          <w:lang w:eastAsia="zh-CN"/>
        </w:rPr>
        <w:t>A-IoT RAN Information Transfer</w:t>
      </w:r>
      <w:r>
        <w:rPr>
          <w:lang w:eastAsia="zh-CN"/>
        </w:rPr>
        <w:t xml:space="preserve"> IE in these two messages as optional IE, detailed information (e.g., the supported Inventory Area</w:t>
      </w:r>
      <w:r w:rsidR="00553C65">
        <w:rPr>
          <w:lang w:eastAsia="zh-CN"/>
        </w:rPr>
        <w:t xml:space="preserve"> IDs</w:t>
      </w:r>
      <w:r>
        <w:rPr>
          <w:lang w:eastAsia="zh-CN"/>
        </w:rPr>
        <w:t xml:space="preserve">, the supported readers) within the </w:t>
      </w:r>
      <w:r w:rsidRPr="00B65198">
        <w:rPr>
          <w:i/>
          <w:iCs/>
          <w:lang w:eastAsia="zh-CN"/>
        </w:rPr>
        <w:t>A-IoT RAN Information Transfer</w:t>
      </w:r>
      <w:r>
        <w:rPr>
          <w:lang w:eastAsia="zh-CN"/>
        </w:rPr>
        <w:t xml:space="preserve"> IE can be further discussed.</w:t>
      </w:r>
    </w:p>
    <w:p w14:paraId="6E8A1156" w14:textId="2836DB6E" w:rsidR="00772417" w:rsidRDefault="00772417" w:rsidP="00772417">
      <w:pPr>
        <w:rPr>
          <w:b/>
          <w:bCs/>
          <w:lang w:eastAsia="zh-CN"/>
        </w:rPr>
      </w:pPr>
      <w:r w:rsidRPr="00B65198">
        <w:rPr>
          <w:rFonts w:hint="eastAsia"/>
          <w:b/>
          <w:bCs/>
          <w:lang w:eastAsia="zh-CN"/>
        </w:rPr>
        <w:t>P</w:t>
      </w:r>
      <w:r w:rsidRPr="00B65198">
        <w:rPr>
          <w:b/>
          <w:bCs/>
          <w:lang w:eastAsia="zh-CN"/>
        </w:rPr>
        <w:t xml:space="preserve">roposal </w:t>
      </w:r>
      <w:r>
        <w:rPr>
          <w:b/>
          <w:bCs/>
          <w:lang w:eastAsia="zh-CN"/>
        </w:rPr>
        <w:t>4</w:t>
      </w:r>
      <w:r w:rsidRPr="00B65198">
        <w:rPr>
          <w:b/>
          <w:bCs/>
          <w:lang w:eastAsia="zh-CN"/>
        </w:rPr>
        <w:t>: Introduce</w:t>
      </w:r>
      <w:r>
        <w:rPr>
          <w:b/>
          <w:bCs/>
          <w:lang w:eastAsia="zh-CN"/>
        </w:rPr>
        <w:t xml:space="preserve"> an</w:t>
      </w:r>
      <w:r w:rsidRPr="00B65198">
        <w:rPr>
          <w:b/>
          <w:bCs/>
          <w:lang w:eastAsia="zh-CN"/>
        </w:rPr>
        <w:t xml:space="preserve"> optional </w:t>
      </w:r>
      <w:r w:rsidRPr="00B65198">
        <w:rPr>
          <w:b/>
          <w:bCs/>
          <w:i/>
          <w:iCs/>
          <w:lang w:eastAsia="zh-CN"/>
        </w:rPr>
        <w:t>A-IoT RAN Information Transfer</w:t>
      </w:r>
      <w:r w:rsidRPr="00B65198">
        <w:rPr>
          <w:b/>
          <w:bCs/>
          <w:lang w:eastAsia="zh-CN"/>
        </w:rPr>
        <w:t xml:space="preserve"> IE</w:t>
      </w:r>
      <w:r>
        <w:rPr>
          <w:b/>
          <w:bCs/>
          <w:lang w:eastAsia="zh-CN"/>
        </w:rPr>
        <w:t xml:space="preserve"> </w:t>
      </w:r>
      <w:r w:rsidRPr="00B65198">
        <w:rPr>
          <w:b/>
          <w:bCs/>
          <w:lang w:eastAsia="zh-CN"/>
        </w:rPr>
        <w:t>in NG SETUP REQUEST message and RAN CONFIGURATION UPDATE message</w:t>
      </w:r>
      <w:r w:rsidR="002A2221">
        <w:rPr>
          <w:b/>
          <w:bCs/>
          <w:lang w:eastAsia="zh-CN"/>
        </w:rPr>
        <w:t xml:space="preserve"> to carry A-IoT related information</w:t>
      </w:r>
      <w:r w:rsidRPr="00B65198">
        <w:rPr>
          <w:b/>
          <w:bCs/>
          <w:lang w:eastAsia="zh-CN"/>
        </w:rPr>
        <w:t>.</w:t>
      </w:r>
    </w:p>
    <w:p w14:paraId="4CBB482F" w14:textId="6B08920D" w:rsidR="00595D5D" w:rsidRDefault="00595D5D" w:rsidP="00772417">
      <w:pPr>
        <w:rPr>
          <w:lang w:eastAsia="zh-CN"/>
        </w:rPr>
      </w:pPr>
      <w:r w:rsidRPr="00595D5D">
        <w:rPr>
          <w:lang w:eastAsia="zh-CN"/>
        </w:rPr>
        <w:t xml:space="preserve">For the detailed content of the above </w:t>
      </w:r>
      <w:r w:rsidRPr="00595D5D">
        <w:rPr>
          <w:i/>
          <w:iCs/>
          <w:lang w:eastAsia="zh-CN"/>
        </w:rPr>
        <w:t>A-IoT RAN Information Transfer</w:t>
      </w:r>
      <w:r w:rsidRPr="00595D5D">
        <w:rPr>
          <w:lang w:eastAsia="zh-CN"/>
        </w:rPr>
        <w:t xml:space="preserve"> IE, it is related to the following </w:t>
      </w:r>
      <w:r>
        <w:rPr>
          <w:lang w:eastAsia="zh-CN"/>
        </w:rPr>
        <w:t>statements of Topology 1</w:t>
      </w:r>
      <w:r w:rsidR="00CB5A0D">
        <w:rPr>
          <w:lang w:eastAsia="zh-CN"/>
        </w:rPr>
        <w:t xml:space="preserve"> in the TR</w:t>
      </w:r>
      <w:r>
        <w:rPr>
          <w:lang w:eastAsia="zh-CN"/>
        </w:rPr>
        <w:t>:</w:t>
      </w:r>
    </w:p>
    <w:tbl>
      <w:tblPr>
        <w:tblStyle w:val="TableGrid"/>
        <w:tblW w:w="0" w:type="auto"/>
        <w:shd w:val="pct5" w:color="auto" w:fill="auto"/>
        <w:tblLook w:val="04A0" w:firstRow="1" w:lastRow="0" w:firstColumn="1" w:lastColumn="0" w:noHBand="0" w:noVBand="1"/>
      </w:tblPr>
      <w:tblGrid>
        <w:gridCol w:w="9629"/>
      </w:tblGrid>
      <w:tr w:rsidR="00595D5D" w14:paraId="1B8E3D24" w14:textId="77777777" w:rsidTr="00595D5D">
        <w:tc>
          <w:tcPr>
            <w:tcW w:w="9629" w:type="dxa"/>
            <w:shd w:val="pct5" w:color="auto" w:fill="auto"/>
          </w:tcPr>
          <w:p w14:paraId="20D923E0" w14:textId="77777777" w:rsidR="00595D5D" w:rsidRPr="00595D5D" w:rsidRDefault="00595D5D" w:rsidP="00595D5D">
            <w:pPr>
              <w:rPr>
                <w:rFonts w:eastAsia="Yu Mincho"/>
                <w:lang w:eastAsia="zh-CN"/>
              </w:rPr>
            </w:pPr>
            <w:r w:rsidRPr="00595D5D">
              <w:rPr>
                <w:rFonts w:eastAsia="Yu Mincho"/>
                <w:lang w:eastAsia="zh-CN"/>
              </w:rPr>
              <w:t>Reader selection may need coordination between A-IoT RAN node and A-IoT CN.</w:t>
            </w:r>
          </w:p>
          <w:p w14:paraId="454200DF" w14:textId="77777777" w:rsidR="00595D5D" w:rsidRPr="00595D5D" w:rsidRDefault="00595D5D" w:rsidP="00595D5D">
            <w:pPr>
              <w:keepLines/>
              <w:ind w:left="1135" w:hanging="851"/>
              <w:rPr>
                <w:rFonts w:eastAsia="Yu Mincho"/>
                <w:lang w:eastAsia="zh-CN"/>
              </w:rPr>
            </w:pPr>
            <w:r w:rsidRPr="00595D5D">
              <w:rPr>
                <w:rFonts w:eastAsia="Yu Mincho"/>
                <w:lang w:eastAsia="zh-CN"/>
              </w:rPr>
              <w:t>NOTE 5:</w:t>
            </w:r>
            <w:r w:rsidRPr="00595D5D">
              <w:rPr>
                <w:rFonts w:eastAsia="Yu Mincho"/>
                <w:lang w:eastAsia="zh-CN"/>
              </w:rPr>
              <w:tab/>
              <w:t>How to perform reader selection needs further discussions.</w:t>
            </w:r>
          </w:p>
          <w:p w14:paraId="7AC96756" w14:textId="4BDFFF79" w:rsidR="00595D5D" w:rsidRPr="00595D5D" w:rsidRDefault="00595D5D" w:rsidP="00595D5D">
            <w:pPr>
              <w:keepLines/>
              <w:ind w:left="1135" w:hanging="851"/>
              <w:rPr>
                <w:lang w:eastAsia="zh-CN"/>
              </w:rPr>
            </w:pPr>
            <w:r w:rsidRPr="00595D5D">
              <w:rPr>
                <w:rFonts w:eastAsia="Yu Mincho"/>
              </w:rPr>
              <w:t xml:space="preserve">NOTE 6: In Topology 1, whether the </w:t>
            </w:r>
            <w:proofErr w:type="spellStart"/>
            <w:r w:rsidRPr="00595D5D">
              <w:rPr>
                <w:rFonts w:eastAsia="Yu Mincho"/>
              </w:rPr>
              <w:t>AIoTF</w:t>
            </w:r>
            <w:proofErr w:type="spellEnd"/>
            <w:r w:rsidRPr="00595D5D">
              <w:rPr>
                <w:rFonts w:eastAsia="Yu Mincho"/>
              </w:rPr>
              <w:t xml:space="preserve"> needs to be aware of the readers served by the A-IoT RAN node and their location and how this information is provided to the </w:t>
            </w:r>
            <w:proofErr w:type="spellStart"/>
            <w:r w:rsidRPr="00595D5D">
              <w:rPr>
                <w:rFonts w:eastAsia="Yu Mincho"/>
              </w:rPr>
              <w:t>AIoTF</w:t>
            </w:r>
            <w:proofErr w:type="spellEnd"/>
            <w:r w:rsidRPr="00595D5D">
              <w:rPr>
                <w:rFonts w:eastAsia="Yu Mincho"/>
              </w:rPr>
              <w:t xml:space="preserve"> needs further discussion.</w:t>
            </w:r>
          </w:p>
        </w:tc>
      </w:tr>
    </w:tbl>
    <w:p w14:paraId="0E97BC22" w14:textId="019C66F7" w:rsidR="001673CD" w:rsidRDefault="002A2221" w:rsidP="001673CD">
      <w:pPr>
        <w:spacing w:before="240"/>
        <w:rPr>
          <w:lang w:eastAsia="zh-CN"/>
        </w:rPr>
      </w:pPr>
      <w:r>
        <w:rPr>
          <w:lang w:eastAsia="zh-CN"/>
        </w:rPr>
        <w:t>B</w:t>
      </w:r>
      <w:r w:rsidR="00FF6603">
        <w:rPr>
          <w:lang w:eastAsia="zh-CN"/>
        </w:rPr>
        <w:t>ased on the discussion in the study, within the Inventory Request, the CN will provide the scope of inventory request (</w:t>
      </w:r>
      <w:r w:rsidR="00FF6603">
        <w:t>e.g., a certain area in which the inventory is to be triggered</w:t>
      </w:r>
      <w:r w:rsidR="00FF6603">
        <w:rPr>
          <w:lang w:eastAsia="zh-CN"/>
        </w:rPr>
        <w:t>)</w:t>
      </w:r>
      <w:r w:rsidR="001673CD">
        <w:rPr>
          <w:lang w:eastAsia="zh-CN"/>
        </w:rPr>
        <w:t xml:space="preserve">, but </w:t>
      </w:r>
      <w:r w:rsidR="00CB5A0D">
        <w:rPr>
          <w:lang w:eastAsia="zh-CN"/>
        </w:rPr>
        <w:t xml:space="preserve">from our understanding, </w:t>
      </w:r>
      <w:r w:rsidR="001673CD">
        <w:rPr>
          <w:lang w:eastAsia="zh-CN"/>
        </w:rPr>
        <w:t xml:space="preserve">before that, in NG Setup Request, the </w:t>
      </w:r>
      <w:proofErr w:type="spellStart"/>
      <w:r w:rsidR="001673CD">
        <w:rPr>
          <w:lang w:eastAsia="zh-CN"/>
        </w:rPr>
        <w:t>gNB</w:t>
      </w:r>
      <w:proofErr w:type="spellEnd"/>
      <w:r w:rsidR="001673CD">
        <w:rPr>
          <w:lang w:eastAsia="zh-CN"/>
        </w:rPr>
        <w:t xml:space="preserve"> needs to provide the supported Inventory Area </w:t>
      </w:r>
      <w:r w:rsidR="00553C65">
        <w:rPr>
          <w:lang w:eastAsia="zh-CN"/>
        </w:rPr>
        <w:t xml:space="preserve">ID </w:t>
      </w:r>
      <w:r w:rsidR="001673CD">
        <w:rPr>
          <w:lang w:eastAsia="zh-CN"/>
        </w:rPr>
        <w:t>List and or the Served Reader List to the core network.</w:t>
      </w:r>
    </w:p>
    <w:p w14:paraId="2C44230B" w14:textId="78BF790F" w:rsidR="001673CD" w:rsidRDefault="00725B11" w:rsidP="00595D5D">
      <w:pPr>
        <w:rPr>
          <w:lang w:eastAsia="zh-CN"/>
        </w:rPr>
      </w:pPr>
      <w:r>
        <w:rPr>
          <w:lang w:eastAsia="zh-CN"/>
        </w:rPr>
        <w:t>About the AIOTF awareness of readers, some companies consider that i</w:t>
      </w:r>
      <w:r>
        <w:rPr>
          <w:rFonts w:hint="eastAsia"/>
          <w:lang w:eastAsia="zh-CN"/>
        </w:rPr>
        <w:t>n</w:t>
      </w:r>
      <w:r>
        <w:rPr>
          <w:lang w:eastAsia="zh-CN"/>
        </w:rPr>
        <w:t xml:space="preserve"> legacy, the </w:t>
      </w:r>
      <w:proofErr w:type="spellStart"/>
      <w:r>
        <w:rPr>
          <w:lang w:eastAsia="zh-CN"/>
        </w:rPr>
        <w:t>eNB</w:t>
      </w:r>
      <w:proofErr w:type="spellEnd"/>
      <w:r>
        <w:rPr>
          <w:lang w:eastAsia="zh-CN"/>
        </w:rPr>
        <w:t xml:space="preserve"> and the </w:t>
      </w:r>
      <w:proofErr w:type="spellStart"/>
      <w:r>
        <w:rPr>
          <w:lang w:eastAsia="zh-CN"/>
        </w:rPr>
        <w:t>gNB</w:t>
      </w:r>
      <w:proofErr w:type="spellEnd"/>
      <w:r>
        <w:rPr>
          <w:lang w:eastAsia="zh-CN"/>
        </w:rPr>
        <w:t xml:space="preserve"> do not report its cell list to the CN in S1/NG Setup therefore not prefer to provide reader list to the CN, and some other companies consider that in positioning, the </w:t>
      </w:r>
      <w:proofErr w:type="spellStart"/>
      <w:r>
        <w:rPr>
          <w:lang w:eastAsia="zh-CN"/>
        </w:rPr>
        <w:t>gNB</w:t>
      </w:r>
      <w:proofErr w:type="spellEnd"/>
      <w:r>
        <w:rPr>
          <w:lang w:eastAsia="zh-CN"/>
        </w:rPr>
        <w:t xml:space="preserve"> reports its TRP list and location of the TRPs to the CN.</w:t>
      </w:r>
    </w:p>
    <w:p w14:paraId="64942178" w14:textId="19B33A8D" w:rsidR="00725B11" w:rsidRDefault="006D2E16" w:rsidP="00595D5D">
      <w:pPr>
        <w:rPr>
          <w:lang w:eastAsia="zh-CN"/>
        </w:rPr>
      </w:pPr>
      <w:r>
        <w:rPr>
          <w:lang w:eastAsia="zh-CN"/>
        </w:rPr>
        <w:t>Considering that</w:t>
      </w:r>
      <w:r w:rsidR="00725B11">
        <w:rPr>
          <w:lang w:eastAsia="zh-CN"/>
        </w:rPr>
        <w:t xml:space="preserve"> </w:t>
      </w:r>
      <w:r>
        <w:rPr>
          <w:lang w:eastAsia="zh-CN"/>
        </w:rPr>
        <w:t>r</w:t>
      </w:r>
      <w:r w:rsidR="00725B11">
        <w:rPr>
          <w:lang w:eastAsia="zh-CN"/>
        </w:rPr>
        <w:t xml:space="preserve">eader id granularity device locating report is to be supported by the network, the AIOTF has to know the location of the readers, via either Reader list and location </w:t>
      </w:r>
      <w:r>
        <w:rPr>
          <w:lang w:eastAsia="zh-CN"/>
        </w:rPr>
        <w:t xml:space="preserve">info </w:t>
      </w:r>
      <w:r w:rsidR="00725B11">
        <w:rPr>
          <w:lang w:eastAsia="zh-CN"/>
        </w:rPr>
        <w:t>in NG Setup Request, or reader id and location in Inventory Report.</w:t>
      </w:r>
      <w:r w:rsidR="00553C65">
        <w:rPr>
          <w:lang w:eastAsia="zh-CN"/>
        </w:rPr>
        <w:t xml:space="preserve"> And report reader location in each inventory report </w:t>
      </w:r>
      <w:proofErr w:type="spellStart"/>
      <w:r>
        <w:rPr>
          <w:lang w:eastAsia="zh-CN"/>
        </w:rPr>
        <w:t>repeatly</w:t>
      </w:r>
      <w:proofErr w:type="spellEnd"/>
      <w:r>
        <w:rPr>
          <w:lang w:eastAsia="zh-CN"/>
        </w:rPr>
        <w:t xml:space="preserve"> </w:t>
      </w:r>
      <w:r w:rsidR="00553C65">
        <w:rPr>
          <w:lang w:eastAsia="zh-CN"/>
        </w:rPr>
        <w:t>is not as efficient as report once in the NG Setup Request.</w:t>
      </w:r>
    </w:p>
    <w:p w14:paraId="484814AC" w14:textId="77777777" w:rsidR="006620AC" w:rsidRDefault="006620AC" w:rsidP="00595D5D">
      <w:pPr>
        <w:rPr>
          <w:b/>
          <w:bCs/>
          <w:lang w:eastAsia="zh-CN"/>
        </w:rPr>
      </w:pPr>
      <w:r w:rsidRPr="006620AC">
        <w:rPr>
          <w:b/>
          <w:bCs/>
          <w:lang w:eastAsia="zh-CN"/>
        </w:rPr>
        <w:t xml:space="preserve">Proposal </w:t>
      </w:r>
      <w:r>
        <w:rPr>
          <w:b/>
          <w:bCs/>
          <w:lang w:eastAsia="zh-CN"/>
        </w:rPr>
        <w:t>5</w:t>
      </w:r>
      <w:r w:rsidRPr="006620AC">
        <w:rPr>
          <w:b/>
          <w:bCs/>
          <w:lang w:eastAsia="zh-CN"/>
        </w:rPr>
        <w:t>: AIOTF needs to be aware of readers and their location.</w:t>
      </w:r>
    </w:p>
    <w:p w14:paraId="7D26C79D" w14:textId="026334F5" w:rsidR="00711DA6" w:rsidRDefault="00711DA6" w:rsidP="00595D5D">
      <w:pPr>
        <w:rPr>
          <w:lang w:eastAsia="zh-CN"/>
        </w:rPr>
      </w:pPr>
      <w:r>
        <w:rPr>
          <w:lang w:eastAsia="zh-CN"/>
        </w:rPr>
        <w:t>Based on the latest version of SA2 TR [3], the following can be found:</w:t>
      </w:r>
    </w:p>
    <w:tbl>
      <w:tblPr>
        <w:tblStyle w:val="TableGrid"/>
        <w:tblW w:w="0" w:type="auto"/>
        <w:tblLook w:val="04A0" w:firstRow="1" w:lastRow="0" w:firstColumn="1" w:lastColumn="0" w:noHBand="0" w:noVBand="1"/>
      </w:tblPr>
      <w:tblGrid>
        <w:gridCol w:w="9629"/>
      </w:tblGrid>
      <w:tr w:rsidR="00711DA6" w14:paraId="0C30FB56" w14:textId="77777777" w:rsidTr="00711DA6">
        <w:tc>
          <w:tcPr>
            <w:tcW w:w="9629" w:type="dxa"/>
          </w:tcPr>
          <w:p w14:paraId="51BE33AC" w14:textId="77777777" w:rsidR="00711DA6" w:rsidRDefault="00711DA6" w:rsidP="00711DA6">
            <w:pPr>
              <w:pStyle w:val="B2"/>
            </w:pPr>
            <w:r>
              <w:rPr>
                <w:lang w:eastAsia="zh-CN"/>
              </w:rPr>
              <w:t>b.</w:t>
            </w:r>
            <w:r>
              <w:tab/>
            </w:r>
            <w:r w:rsidRPr="005B202C">
              <w:rPr>
                <w:lang w:eastAsia="zh-CN"/>
              </w:rPr>
              <w:t xml:space="preserve">For topology 1, </w:t>
            </w:r>
            <w:r w:rsidRPr="00F439DE">
              <w:rPr>
                <w:highlight w:val="yellow"/>
              </w:rPr>
              <w:t>the AI</w:t>
            </w:r>
            <w:r w:rsidRPr="00F439DE">
              <w:rPr>
                <w:rFonts w:hint="eastAsia"/>
                <w:highlight w:val="yellow"/>
                <w:lang w:eastAsia="zh-CN"/>
              </w:rPr>
              <w:t>O</w:t>
            </w:r>
            <w:r w:rsidRPr="00F439DE">
              <w:rPr>
                <w:highlight w:val="yellow"/>
              </w:rPr>
              <w:t xml:space="preserve">TF selects </w:t>
            </w:r>
            <w:r w:rsidRPr="00F439DE">
              <w:rPr>
                <w:highlight w:val="yellow"/>
                <w:lang w:eastAsia="zh-CN"/>
              </w:rPr>
              <w:t>AI</w:t>
            </w:r>
            <w:r w:rsidRPr="00F439DE">
              <w:rPr>
                <w:rFonts w:hint="eastAsia"/>
                <w:highlight w:val="yellow"/>
                <w:lang w:eastAsia="zh-CN"/>
              </w:rPr>
              <w:t>O</w:t>
            </w:r>
            <w:r w:rsidRPr="00F439DE">
              <w:rPr>
                <w:highlight w:val="yellow"/>
                <w:lang w:eastAsia="zh-CN"/>
              </w:rPr>
              <w:t>T RAN nodes and optionally a list of the BS readers</w:t>
            </w:r>
            <w:r>
              <w:rPr>
                <w:lang w:eastAsia="zh-CN"/>
              </w:rPr>
              <w:t xml:space="preserve">. </w:t>
            </w:r>
            <w:r w:rsidRPr="005B202C">
              <w:rPr>
                <w:lang w:eastAsia="zh-CN"/>
              </w:rPr>
              <w:t>For topology 2, the</w:t>
            </w:r>
            <w:r>
              <w:rPr>
                <w:lang w:eastAsia="zh-CN"/>
              </w:rPr>
              <w:t xml:space="preserve"> AI</w:t>
            </w:r>
            <w:r>
              <w:rPr>
                <w:rFonts w:hint="eastAsia"/>
                <w:lang w:eastAsia="zh-CN"/>
              </w:rPr>
              <w:t>O</w:t>
            </w:r>
            <w:r>
              <w:rPr>
                <w:lang w:eastAsia="zh-CN"/>
              </w:rPr>
              <w:t xml:space="preserve">TF selects the </w:t>
            </w:r>
            <w:r>
              <w:rPr>
                <w:rFonts w:hint="eastAsia"/>
                <w:lang w:eastAsia="zh-CN"/>
              </w:rPr>
              <w:t>UE readers (</w:t>
            </w:r>
            <w:proofErr w:type="gramStart"/>
            <w:r w:rsidRPr="00AD2EFA">
              <w:rPr>
                <w:lang w:eastAsia="zh-CN"/>
              </w:rPr>
              <w:t>e.g</w:t>
            </w:r>
            <w:r>
              <w:rPr>
                <w:lang w:eastAsia="zh-CN"/>
              </w:rPr>
              <w:t>.</w:t>
            </w:r>
            <w:proofErr w:type="gramEnd"/>
            <w:r w:rsidRPr="00AD2EFA">
              <w:rPr>
                <w:lang w:eastAsia="zh-CN"/>
              </w:rPr>
              <w:t xml:space="preserve"> candidate or final UE readers</w:t>
            </w:r>
            <w:r>
              <w:rPr>
                <w:rFonts w:hint="eastAsia"/>
                <w:lang w:eastAsia="zh-CN"/>
              </w:rPr>
              <w:t>)</w:t>
            </w:r>
            <w:r>
              <w:rPr>
                <w:lang w:eastAsia="zh-CN"/>
              </w:rPr>
              <w:t xml:space="preserve"> and provides the selected UE Reader list to the RAN</w:t>
            </w:r>
            <w:r w:rsidRPr="00111925">
              <w:t>.</w:t>
            </w:r>
          </w:p>
          <w:p w14:paraId="08D1326B" w14:textId="77777777" w:rsidR="00711DA6" w:rsidRDefault="00711DA6" w:rsidP="00711DA6">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5C87D9AF" w14:textId="77777777" w:rsidR="00711DA6" w:rsidRPr="00706D7D" w:rsidRDefault="00711DA6" w:rsidP="00711DA6">
            <w:pPr>
              <w:pStyle w:val="B2"/>
            </w:pPr>
            <w:r>
              <w:tab/>
            </w:r>
            <w:r w:rsidRPr="00706D7D">
              <w:t>For topology 1, NGAP is terminated at an AIOT RAN node</w:t>
            </w:r>
            <w:r>
              <w:t>.</w:t>
            </w:r>
            <w:r w:rsidRPr="00706D7D">
              <w:t xml:space="preserve"> </w:t>
            </w:r>
            <w:r w:rsidRPr="00AD266C">
              <w:rPr>
                <w:highlight w:val="yellow"/>
              </w:rPr>
              <w:t>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p>
          <w:p w14:paraId="62B6EBDC" w14:textId="77777777" w:rsidR="00711DA6" w:rsidRPr="009A046F" w:rsidRDefault="00711DA6" w:rsidP="00711DA6">
            <w:pPr>
              <w:pStyle w:val="NO"/>
              <w:rPr>
                <w:lang w:eastAsia="zh-CN"/>
              </w:rPr>
            </w:pPr>
            <w:r w:rsidRPr="00AD266C">
              <w:rPr>
                <w:highlight w:val="yellow"/>
                <w:lang w:eastAsia="zh-CN"/>
              </w:rPr>
              <w:lastRenderedPageBreak/>
              <w:t>NOTE 2:</w:t>
            </w:r>
            <w:r w:rsidRPr="00AD266C">
              <w:rPr>
                <w:highlight w:val="yellow"/>
                <w:lang w:eastAsia="zh-CN"/>
              </w:rPr>
              <w:tab/>
              <w:t>Whether RAN3 will specify BS reader information (</w:t>
            </w:r>
            <w:proofErr w:type="gramStart"/>
            <w:r w:rsidRPr="00AD266C">
              <w:rPr>
                <w:highlight w:val="yellow"/>
                <w:lang w:eastAsia="zh-CN"/>
              </w:rPr>
              <w:t>e.g.</w:t>
            </w:r>
            <w:proofErr w:type="gramEnd"/>
            <w:r w:rsidRPr="00AD266C">
              <w:rPr>
                <w:highlight w:val="yellow"/>
                <w:lang w:eastAsia="zh-CN"/>
              </w:rPr>
              <w:t xml:space="preserve"> BS reader ID, service area) reporting to AIOTF over NGAP depends on RAN3 decision and if so SA2 may include this feature in SA2 specifications.</w:t>
            </w:r>
          </w:p>
          <w:p w14:paraId="1E83363C" w14:textId="77777777" w:rsidR="00711DA6" w:rsidRDefault="00711DA6" w:rsidP="00711DA6">
            <w:pPr>
              <w:pStyle w:val="NO"/>
              <w:rPr>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hint="eastAsia"/>
                <w:lang w:eastAsia="zh-CN"/>
              </w:rPr>
              <w:t xml:space="preserve">BS </w:t>
            </w:r>
            <w:r w:rsidRPr="00706D7D">
              <w:rPr>
                <w:lang w:eastAsia="zh-CN"/>
              </w:rPr>
              <w:t>readers.</w:t>
            </w:r>
          </w:p>
          <w:p w14:paraId="1ECBD181" w14:textId="2AC45113" w:rsidR="00711DA6" w:rsidRDefault="00711DA6" w:rsidP="00711DA6">
            <w:pPr>
              <w:rPr>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tc>
      </w:tr>
    </w:tbl>
    <w:p w14:paraId="580358D4" w14:textId="5793E61B" w:rsidR="00553C65" w:rsidRDefault="00711DA6" w:rsidP="00AD266C">
      <w:pPr>
        <w:spacing w:before="240"/>
        <w:rPr>
          <w:lang w:eastAsia="zh-CN"/>
        </w:rPr>
      </w:pPr>
      <w:r>
        <w:rPr>
          <w:lang w:eastAsia="zh-CN"/>
        </w:rPr>
        <w:lastRenderedPageBreak/>
        <w:t xml:space="preserve">Therefore, the AIOTF will be able to get the reader ids and </w:t>
      </w:r>
      <w:r w:rsidRPr="00711DA6">
        <w:rPr>
          <w:lang w:eastAsia="zh-CN"/>
        </w:rPr>
        <w:t>corresponding service areas</w:t>
      </w:r>
      <w:r>
        <w:rPr>
          <w:lang w:eastAsia="zh-CN"/>
        </w:rPr>
        <w:t xml:space="preserve">, from our understanding, to </w:t>
      </w:r>
      <w:r w:rsidR="00553C65">
        <w:rPr>
          <w:lang w:eastAsia="zh-CN"/>
        </w:rPr>
        <w:t xml:space="preserve">allow different </w:t>
      </w:r>
      <w:r w:rsidR="00652AD8">
        <w:rPr>
          <w:lang w:eastAsia="zh-CN"/>
        </w:rPr>
        <w:t>communication</w:t>
      </w:r>
      <w:r w:rsidR="00553C65">
        <w:rPr>
          <w:lang w:eastAsia="zh-CN"/>
        </w:rPr>
        <w:t>s and implementations, it is beneficial for</w:t>
      </w:r>
      <w:r w:rsidR="00553C65" w:rsidRPr="00553C65">
        <w:rPr>
          <w:lang w:eastAsia="zh-CN"/>
        </w:rPr>
        <w:t xml:space="preserve"> the </w:t>
      </w:r>
      <w:proofErr w:type="spellStart"/>
      <w:r w:rsidR="00553C65" w:rsidRPr="00553C65">
        <w:rPr>
          <w:lang w:eastAsia="zh-CN"/>
        </w:rPr>
        <w:t>gNB</w:t>
      </w:r>
      <w:proofErr w:type="spellEnd"/>
      <w:r w:rsidR="00553C65" w:rsidRPr="00553C65">
        <w:rPr>
          <w:lang w:eastAsia="zh-CN"/>
        </w:rPr>
        <w:t xml:space="preserve"> to report the Supported Inventory Area IDs and the Reader ID List together with the reader location in the </w:t>
      </w:r>
      <w:r w:rsidR="00553C65" w:rsidRPr="00553C65">
        <w:rPr>
          <w:i/>
          <w:iCs/>
          <w:lang w:eastAsia="zh-CN"/>
        </w:rPr>
        <w:t>A-IoT RAN Information Transfer</w:t>
      </w:r>
      <w:r w:rsidR="00553C65" w:rsidRPr="00553C65">
        <w:rPr>
          <w:lang w:eastAsia="zh-CN"/>
        </w:rPr>
        <w:t xml:space="preserve"> IE in NG SETUP REQUEST message and RAN CONFIGURATION UPDATE message</w:t>
      </w:r>
      <w:r>
        <w:rPr>
          <w:lang w:eastAsia="zh-CN"/>
        </w:rPr>
        <w:t>, or the OAM configures these RAN related information to the AIOTF</w:t>
      </w:r>
      <w:r w:rsidR="00553C65" w:rsidRPr="00553C65">
        <w:rPr>
          <w:lang w:eastAsia="zh-CN"/>
        </w:rPr>
        <w:t>.</w:t>
      </w:r>
    </w:p>
    <w:p w14:paraId="5F528671" w14:textId="2DC5382E" w:rsidR="00B660EA" w:rsidRDefault="00553C65" w:rsidP="00595D5D">
      <w:pPr>
        <w:rPr>
          <w:b/>
          <w:bCs/>
          <w:lang w:eastAsia="zh-CN"/>
        </w:rPr>
      </w:pPr>
      <w:proofErr w:type="spellStart"/>
      <w:r w:rsidRPr="00553C65">
        <w:rPr>
          <w:rFonts w:hint="eastAsia"/>
          <w:b/>
          <w:bCs/>
          <w:lang w:eastAsia="zh-CN"/>
        </w:rPr>
        <w:t>P</w:t>
      </w:r>
      <w:r w:rsidRPr="00553C65">
        <w:rPr>
          <w:b/>
          <w:bCs/>
          <w:lang w:eastAsia="zh-CN"/>
        </w:rPr>
        <w:t>ropoal</w:t>
      </w:r>
      <w:proofErr w:type="spellEnd"/>
      <w:r w:rsidRPr="00553C65">
        <w:rPr>
          <w:b/>
          <w:bCs/>
          <w:lang w:eastAsia="zh-CN"/>
        </w:rPr>
        <w:t xml:space="preserve"> </w:t>
      </w:r>
      <w:r w:rsidR="006620AC">
        <w:rPr>
          <w:b/>
          <w:bCs/>
          <w:lang w:eastAsia="zh-CN"/>
        </w:rPr>
        <w:t>6</w:t>
      </w:r>
      <w:r w:rsidRPr="00553C65">
        <w:rPr>
          <w:b/>
          <w:bCs/>
          <w:lang w:eastAsia="zh-CN"/>
        </w:rPr>
        <w:t xml:space="preserve">: </w:t>
      </w:r>
      <w:proofErr w:type="spellStart"/>
      <w:r w:rsidRPr="00553C65">
        <w:rPr>
          <w:b/>
          <w:bCs/>
          <w:lang w:eastAsia="zh-CN"/>
        </w:rPr>
        <w:t>gNB</w:t>
      </w:r>
      <w:proofErr w:type="spellEnd"/>
      <w:r w:rsidRPr="00553C65">
        <w:rPr>
          <w:b/>
          <w:bCs/>
          <w:lang w:eastAsia="zh-CN"/>
        </w:rPr>
        <w:t xml:space="preserve"> report</w:t>
      </w:r>
      <w:r w:rsidR="002A2221">
        <w:rPr>
          <w:b/>
          <w:bCs/>
          <w:lang w:eastAsia="zh-CN"/>
        </w:rPr>
        <w:t>s</w:t>
      </w:r>
      <w:r w:rsidRPr="00553C65">
        <w:rPr>
          <w:b/>
          <w:bCs/>
          <w:lang w:eastAsia="zh-CN"/>
        </w:rPr>
        <w:t xml:space="preserve"> both the Supported Inventory Area IDs and the Reader ID List together with the reader location in the </w:t>
      </w:r>
      <w:r w:rsidRPr="00553C65">
        <w:rPr>
          <w:b/>
          <w:bCs/>
          <w:i/>
          <w:iCs/>
          <w:lang w:eastAsia="zh-CN"/>
        </w:rPr>
        <w:t>A-IoT RAN Information Transfer</w:t>
      </w:r>
      <w:r w:rsidRPr="00553C65">
        <w:rPr>
          <w:b/>
          <w:bCs/>
          <w:lang w:eastAsia="zh-CN"/>
        </w:rPr>
        <w:t xml:space="preserve"> I</w:t>
      </w:r>
      <w:r w:rsidRPr="00AD266C">
        <w:rPr>
          <w:b/>
          <w:bCs/>
          <w:lang w:eastAsia="zh-CN"/>
        </w:rPr>
        <w:t>E</w:t>
      </w:r>
      <w:r w:rsidR="002A2221">
        <w:rPr>
          <w:b/>
          <w:bCs/>
          <w:lang w:eastAsia="zh-CN"/>
        </w:rPr>
        <w:t xml:space="preserve"> to the AIOTF</w:t>
      </w:r>
      <w:r w:rsidR="00711DA6" w:rsidRPr="00AD266C">
        <w:rPr>
          <w:b/>
          <w:bCs/>
          <w:lang w:eastAsia="zh-CN"/>
        </w:rPr>
        <w:t xml:space="preserve">, </w:t>
      </w:r>
      <w:r w:rsidR="00E609C7">
        <w:rPr>
          <w:b/>
          <w:bCs/>
          <w:lang w:eastAsia="zh-CN"/>
        </w:rPr>
        <w:t>and/</w:t>
      </w:r>
      <w:r w:rsidR="00711DA6" w:rsidRPr="00AD266C">
        <w:rPr>
          <w:b/>
          <w:bCs/>
          <w:lang w:eastAsia="zh-CN"/>
        </w:rPr>
        <w:t>or the OAM configures these RAN related information to the AIOTF</w:t>
      </w:r>
      <w:r w:rsidRPr="00AD266C">
        <w:rPr>
          <w:b/>
          <w:bCs/>
          <w:lang w:eastAsia="zh-CN"/>
        </w:rPr>
        <w:t>.</w:t>
      </w:r>
    </w:p>
    <w:p w14:paraId="45AA2FDC" w14:textId="3C80B1A7" w:rsidR="006D2E16" w:rsidRPr="006D2E16" w:rsidRDefault="006D2E16" w:rsidP="00595D5D">
      <w:pPr>
        <w:rPr>
          <w:lang w:eastAsia="zh-CN"/>
        </w:rPr>
      </w:pPr>
      <w:r w:rsidRPr="006D2E16">
        <w:rPr>
          <w:lang w:eastAsia="zh-CN"/>
        </w:rPr>
        <w:t>This also related to the LS from SA2 in [4], and the draft reply LS is provided in [8], the content of the draft reply LS can further consider the progress in this discussion.</w:t>
      </w:r>
    </w:p>
    <w:p w14:paraId="0240E1FD" w14:textId="16AFBE9C" w:rsidR="005C0A63" w:rsidRDefault="005C0A63" w:rsidP="005C0A63">
      <w:pPr>
        <w:pStyle w:val="Heading1"/>
      </w:pPr>
      <w:r>
        <w:t>3</w:t>
      </w:r>
      <w:r>
        <w:tab/>
        <w:t>Conclusion</w:t>
      </w:r>
    </w:p>
    <w:p w14:paraId="34977739" w14:textId="7C95CC0F" w:rsidR="00D61EF1" w:rsidRDefault="00553C65" w:rsidP="005C0A63">
      <w:pPr>
        <w:rPr>
          <w:lang w:eastAsia="zh-CN"/>
        </w:rPr>
      </w:pPr>
      <w:r>
        <w:t xml:space="preserve">In this contribution, </w:t>
      </w:r>
      <w:r>
        <w:rPr>
          <w:lang w:eastAsia="zh-CN"/>
        </w:rPr>
        <w:t>we discuss the management of NG interface, get the following proposals:</w:t>
      </w:r>
    </w:p>
    <w:p w14:paraId="75B2BEC1" w14:textId="7FAA7F2E" w:rsidR="0000765B" w:rsidRPr="009B61CC" w:rsidRDefault="0000765B" w:rsidP="0000765B">
      <w:pPr>
        <w:rPr>
          <w:rFonts w:eastAsia="宋体"/>
          <w:b/>
          <w:bCs/>
          <w:lang w:eastAsia="zh-CN"/>
        </w:rPr>
      </w:pPr>
      <w:r w:rsidRPr="009B61CC">
        <w:rPr>
          <w:rFonts w:eastAsia="宋体" w:hint="eastAsia"/>
          <w:b/>
          <w:bCs/>
          <w:lang w:eastAsia="zh-CN"/>
        </w:rPr>
        <w:t>P</w:t>
      </w:r>
      <w:r w:rsidRPr="009B61CC">
        <w:rPr>
          <w:rFonts w:eastAsia="宋体"/>
          <w:b/>
          <w:bCs/>
          <w:lang w:eastAsia="zh-CN"/>
        </w:rPr>
        <w:t xml:space="preserve">roposal 1: </w:t>
      </w:r>
      <w:r>
        <w:rPr>
          <w:rFonts w:eastAsia="宋体"/>
          <w:b/>
          <w:bCs/>
          <w:lang w:eastAsia="zh-CN"/>
        </w:rPr>
        <w:t>E</w:t>
      </w:r>
      <w:r w:rsidRPr="009B61CC">
        <w:rPr>
          <w:rFonts w:eastAsia="宋体"/>
          <w:b/>
          <w:bCs/>
          <w:lang w:eastAsia="zh-CN"/>
        </w:rPr>
        <w:t>xisting NG interface management procedures</w:t>
      </w:r>
      <w:r>
        <w:rPr>
          <w:rFonts w:eastAsia="宋体"/>
          <w:b/>
          <w:bCs/>
          <w:lang w:eastAsia="zh-CN"/>
        </w:rPr>
        <w:t xml:space="preserve"> are used</w:t>
      </w:r>
      <w:r w:rsidRPr="009B61CC">
        <w:rPr>
          <w:rFonts w:eastAsia="宋体"/>
          <w:b/>
          <w:bCs/>
          <w:lang w:eastAsia="zh-CN"/>
        </w:rPr>
        <w:t xml:space="preserve"> </w:t>
      </w:r>
      <w:r>
        <w:rPr>
          <w:rFonts w:eastAsia="宋体"/>
          <w:b/>
          <w:bCs/>
          <w:lang w:eastAsia="zh-CN"/>
        </w:rPr>
        <w:t>in</w:t>
      </w:r>
      <w:r w:rsidRPr="009B61CC">
        <w:rPr>
          <w:rFonts w:eastAsia="宋体"/>
          <w:b/>
          <w:bCs/>
          <w:lang w:eastAsia="zh-CN"/>
        </w:rPr>
        <w:t xml:space="preserve"> indirect path </w:t>
      </w:r>
      <w:r w:rsidR="00652AD8">
        <w:rPr>
          <w:rFonts w:eastAsia="宋体"/>
          <w:b/>
          <w:bCs/>
          <w:lang w:eastAsia="zh-CN"/>
        </w:rPr>
        <w:t>communication</w:t>
      </w:r>
      <w:r w:rsidRPr="009B61CC">
        <w:rPr>
          <w:rFonts w:eastAsia="宋体"/>
          <w:b/>
          <w:bCs/>
          <w:lang w:eastAsia="zh-CN"/>
        </w:rPr>
        <w:t>.</w:t>
      </w:r>
    </w:p>
    <w:p w14:paraId="654CF250" w14:textId="43B7242F" w:rsidR="0000765B" w:rsidRDefault="0000765B" w:rsidP="0000765B">
      <w:pPr>
        <w:rPr>
          <w:b/>
          <w:bCs/>
          <w:lang w:eastAsia="zh-CN"/>
        </w:rPr>
      </w:pPr>
      <w:r w:rsidRPr="00EB1493">
        <w:rPr>
          <w:rFonts w:hint="eastAsia"/>
          <w:b/>
          <w:bCs/>
          <w:lang w:eastAsia="zh-CN"/>
        </w:rPr>
        <w:t>P</w:t>
      </w:r>
      <w:r w:rsidRPr="00EB1493">
        <w:rPr>
          <w:b/>
          <w:bCs/>
          <w:lang w:eastAsia="zh-CN"/>
        </w:rPr>
        <w:t xml:space="preserve">roposal 2: </w:t>
      </w:r>
      <w:r>
        <w:rPr>
          <w:b/>
          <w:bCs/>
          <w:lang w:eastAsia="zh-CN"/>
        </w:rPr>
        <w:t>E</w:t>
      </w:r>
      <w:r w:rsidRPr="00EB1493">
        <w:rPr>
          <w:b/>
          <w:bCs/>
          <w:lang w:eastAsia="zh-CN"/>
        </w:rPr>
        <w:t xml:space="preserve">xisting NG Setup, RAN Configuration Update, NG Reset, Error Indication procedures </w:t>
      </w:r>
      <w:r>
        <w:rPr>
          <w:b/>
          <w:bCs/>
          <w:lang w:eastAsia="zh-CN"/>
        </w:rPr>
        <w:t xml:space="preserve">are used </w:t>
      </w:r>
      <w:r w:rsidRPr="00EB1493">
        <w:rPr>
          <w:b/>
          <w:bCs/>
          <w:lang w:eastAsia="zh-CN"/>
        </w:rPr>
        <w:t xml:space="preserve">to support direct path </w:t>
      </w:r>
      <w:r w:rsidR="00652AD8">
        <w:rPr>
          <w:b/>
          <w:bCs/>
          <w:lang w:eastAsia="zh-CN"/>
        </w:rPr>
        <w:t>communication</w:t>
      </w:r>
      <w:r w:rsidRPr="00EB1493">
        <w:rPr>
          <w:b/>
          <w:bCs/>
          <w:lang w:eastAsia="zh-CN"/>
        </w:rPr>
        <w:t>.</w:t>
      </w:r>
    </w:p>
    <w:p w14:paraId="53A6AA86" w14:textId="24050FC4" w:rsidR="00553C65" w:rsidRDefault="00553C65" w:rsidP="00553C65">
      <w:pPr>
        <w:rPr>
          <w:b/>
          <w:bCs/>
          <w:lang w:eastAsia="zh-CN"/>
        </w:rPr>
      </w:pPr>
      <w:r w:rsidRPr="00DA0B3B">
        <w:rPr>
          <w:rFonts w:hint="eastAsia"/>
          <w:b/>
          <w:bCs/>
          <w:lang w:eastAsia="zh-CN"/>
        </w:rPr>
        <w:t>P</w:t>
      </w:r>
      <w:r w:rsidRPr="00DA0B3B">
        <w:rPr>
          <w:b/>
          <w:bCs/>
          <w:lang w:eastAsia="zh-CN"/>
        </w:rPr>
        <w:t xml:space="preserve">roposal </w:t>
      </w:r>
      <w:r>
        <w:rPr>
          <w:b/>
          <w:bCs/>
          <w:lang w:eastAsia="zh-CN"/>
        </w:rPr>
        <w:t>3</w:t>
      </w:r>
      <w:r w:rsidRPr="00DA0B3B">
        <w:rPr>
          <w:b/>
          <w:bCs/>
          <w:lang w:eastAsia="zh-CN"/>
        </w:rPr>
        <w:t xml:space="preserve">: Introduce an optional </w:t>
      </w:r>
      <w:r w:rsidRPr="00DA0B3B">
        <w:rPr>
          <w:b/>
          <w:bCs/>
          <w:i/>
          <w:iCs/>
          <w:lang w:eastAsia="zh-CN"/>
        </w:rPr>
        <w:t>Only Support A-IoT</w:t>
      </w:r>
      <w:r w:rsidRPr="00DA0B3B">
        <w:rPr>
          <w:b/>
          <w:bCs/>
          <w:lang w:eastAsia="zh-CN"/>
        </w:rPr>
        <w:t xml:space="preserve"> IE in NG SETUP REQUEST message and RAN CONFIGURATION UPDATE message to indicate that </w:t>
      </w:r>
      <w:r>
        <w:rPr>
          <w:b/>
          <w:bCs/>
          <w:lang w:eastAsia="zh-CN"/>
        </w:rPr>
        <w:t>the IEs not applicable to A-IoT</w:t>
      </w:r>
      <w:r w:rsidRPr="00DA0B3B">
        <w:rPr>
          <w:b/>
          <w:bCs/>
          <w:lang w:eastAsia="zh-CN"/>
        </w:rPr>
        <w:t xml:space="preserve"> should be ignored </w:t>
      </w:r>
      <w:r>
        <w:rPr>
          <w:b/>
          <w:bCs/>
          <w:lang w:eastAsia="zh-CN"/>
        </w:rPr>
        <w:t xml:space="preserve">if </w:t>
      </w:r>
      <w:r w:rsidRPr="00DA0B3B">
        <w:rPr>
          <w:b/>
          <w:bCs/>
          <w:lang w:eastAsia="zh-CN"/>
        </w:rPr>
        <w:t>received.</w:t>
      </w:r>
    </w:p>
    <w:p w14:paraId="46730182" w14:textId="77777777" w:rsidR="008A5F06" w:rsidRPr="006D2E16" w:rsidRDefault="008A5F06" w:rsidP="008A5F06">
      <w:pPr>
        <w:rPr>
          <w:b/>
          <w:bCs/>
          <w:lang w:eastAsia="zh-CN"/>
        </w:rPr>
      </w:pPr>
      <w:r>
        <w:rPr>
          <w:b/>
          <w:bCs/>
          <w:lang w:eastAsia="zh-CN"/>
        </w:rPr>
        <w:t>Proposal 3a: In indirect communication, i</w:t>
      </w:r>
      <w:r w:rsidRPr="006D2E16">
        <w:rPr>
          <w:b/>
          <w:bCs/>
          <w:lang w:eastAsia="zh-CN"/>
        </w:rPr>
        <w:t>ntroduce an option IE in NG SETUP RESPONSE message to indicate that some IEs in that message are not applicable.</w:t>
      </w:r>
    </w:p>
    <w:p w14:paraId="432D4C71" w14:textId="77777777" w:rsidR="002A2221" w:rsidRDefault="002A2221" w:rsidP="002A2221">
      <w:pPr>
        <w:rPr>
          <w:b/>
          <w:bCs/>
          <w:lang w:eastAsia="zh-CN"/>
        </w:rPr>
      </w:pPr>
      <w:r w:rsidRPr="00B65198">
        <w:rPr>
          <w:rFonts w:hint="eastAsia"/>
          <w:b/>
          <w:bCs/>
          <w:lang w:eastAsia="zh-CN"/>
        </w:rPr>
        <w:t>P</w:t>
      </w:r>
      <w:r w:rsidRPr="00B65198">
        <w:rPr>
          <w:b/>
          <w:bCs/>
          <w:lang w:eastAsia="zh-CN"/>
        </w:rPr>
        <w:t xml:space="preserve">roposal </w:t>
      </w:r>
      <w:r>
        <w:rPr>
          <w:b/>
          <w:bCs/>
          <w:lang w:eastAsia="zh-CN"/>
        </w:rPr>
        <w:t>4</w:t>
      </w:r>
      <w:r w:rsidRPr="00B65198">
        <w:rPr>
          <w:b/>
          <w:bCs/>
          <w:lang w:eastAsia="zh-CN"/>
        </w:rPr>
        <w:t>: Introduce</w:t>
      </w:r>
      <w:r>
        <w:rPr>
          <w:b/>
          <w:bCs/>
          <w:lang w:eastAsia="zh-CN"/>
        </w:rPr>
        <w:t xml:space="preserve"> an</w:t>
      </w:r>
      <w:r w:rsidRPr="00B65198">
        <w:rPr>
          <w:b/>
          <w:bCs/>
          <w:lang w:eastAsia="zh-CN"/>
        </w:rPr>
        <w:t xml:space="preserve"> optional </w:t>
      </w:r>
      <w:r w:rsidRPr="00B65198">
        <w:rPr>
          <w:b/>
          <w:bCs/>
          <w:i/>
          <w:iCs/>
          <w:lang w:eastAsia="zh-CN"/>
        </w:rPr>
        <w:t>A-IoT RAN Information Transfer</w:t>
      </w:r>
      <w:r w:rsidRPr="00B65198">
        <w:rPr>
          <w:b/>
          <w:bCs/>
          <w:lang w:eastAsia="zh-CN"/>
        </w:rPr>
        <w:t xml:space="preserve"> IE</w:t>
      </w:r>
      <w:r>
        <w:rPr>
          <w:b/>
          <w:bCs/>
          <w:lang w:eastAsia="zh-CN"/>
        </w:rPr>
        <w:t xml:space="preserve"> </w:t>
      </w:r>
      <w:r w:rsidRPr="00B65198">
        <w:rPr>
          <w:b/>
          <w:bCs/>
          <w:lang w:eastAsia="zh-CN"/>
        </w:rPr>
        <w:t>in NG SETUP REQUEST message and RAN CONFIGURATION UPDATE message</w:t>
      </w:r>
      <w:r>
        <w:rPr>
          <w:b/>
          <w:bCs/>
          <w:lang w:eastAsia="zh-CN"/>
        </w:rPr>
        <w:t xml:space="preserve"> to carry A-IoT related information</w:t>
      </w:r>
      <w:r w:rsidRPr="00B65198">
        <w:rPr>
          <w:b/>
          <w:bCs/>
          <w:lang w:eastAsia="zh-CN"/>
        </w:rPr>
        <w:t>.</w:t>
      </w:r>
    </w:p>
    <w:p w14:paraId="3A9E0789" w14:textId="77777777" w:rsidR="006620AC" w:rsidRDefault="006620AC" w:rsidP="006620AC">
      <w:pPr>
        <w:rPr>
          <w:b/>
          <w:bCs/>
          <w:lang w:eastAsia="zh-CN"/>
        </w:rPr>
      </w:pPr>
      <w:r w:rsidRPr="006620AC">
        <w:rPr>
          <w:b/>
          <w:bCs/>
          <w:lang w:eastAsia="zh-CN"/>
        </w:rPr>
        <w:t xml:space="preserve">Proposal </w:t>
      </w:r>
      <w:r>
        <w:rPr>
          <w:b/>
          <w:bCs/>
          <w:lang w:eastAsia="zh-CN"/>
        </w:rPr>
        <w:t>5</w:t>
      </w:r>
      <w:r w:rsidRPr="006620AC">
        <w:rPr>
          <w:b/>
          <w:bCs/>
          <w:lang w:eastAsia="zh-CN"/>
        </w:rPr>
        <w:t>: AIOTF needs to be aware of readers and their location.</w:t>
      </w:r>
    </w:p>
    <w:p w14:paraId="5B93E4D1" w14:textId="12A32C09" w:rsidR="006620AC" w:rsidRPr="00553C65" w:rsidRDefault="006620AC" w:rsidP="006620AC">
      <w:pPr>
        <w:rPr>
          <w:b/>
          <w:bCs/>
          <w:lang w:eastAsia="zh-CN"/>
        </w:rPr>
      </w:pPr>
      <w:proofErr w:type="spellStart"/>
      <w:r w:rsidRPr="00553C65">
        <w:rPr>
          <w:rFonts w:hint="eastAsia"/>
          <w:b/>
          <w:bCs/>
          <w:lang w:eastAsia="zh-CN"/>
        </w:rPr>
        <w:t>P</w:t>
      </w:r>
      <w:r w:rsidRPr="00553C65">
        <w:rPr>
          <w:b/>
          <w:bCs/>
          <w:lang w:eastAsia="zh-CN"/>
        </w:rPr>
        <w:t>ropoal</w:t>
      </w:r>
      <w:proofErr w:type="spellEnd"/>
      <w:r w:rsidRPr="00553C65">
        <w:rPr>
          <w:b/>
          <w:bCs/>
          <w:lang w:eastAsia="zh-CN"/>
        </w:rPr>
        <w:t xml:space="preserve"> </w:t>
      </w:r>
      <w:r>
        <w:rPr>
          <w:b/>
          <w:bCs/>
          <w:lang w:eastAsia="zh-CN"/>
        </w:rPr>
        <w:t>6</w:t>
      </w:r>
      <w:r w:rsidRPr="00553C65">
        <w:rPr>
          <w:b/>
          <w:bCs/>
          <w:lang w:eastAsia="zh-CN"/>
        </w:rPr>
        <w:t xml:space="preserve">: </w:t>
      </w:r>
      <w:proofErr w:type="spellStart"/>
      <w:r w:rsidRPr="00553C65">
        <w:rPr>
          <w:b/>
          <w:bCs/>
          <w:lang w:eastAsia="zh-CN"/>
        </w:rPr>
        <w:t>gNB</w:t>
      </w:r>
      <w:proofErr w:type="spellEnd"/>
      <w:r w:rsidRPr="00553C65">
        <w:rPr>
          <w:b/>
          <w:bCs/>
          <w:lang w:eastAsia="zh-CN"/>
        </w:rPr>
        <w:t xml:space="preserve"> to report both the Supported Inventory Area IDs and the Reader ID List together with the reader location in the </w:t>
      </w:r>
      <w:r w:rsidRPr="00553C65">
        <w:rPr>
          <w:b/>
          <w:bCs/>
          <w:i/>
          <w:iCs/>
          <w:lang w:eastAsia="zh-CN"/>
        </w:rPr>
        <w:t>A-IoT RAN Information Transfer</w:t>
      </w:r>
      <w:r w:rsidRPr="00553C65">
        <w:rPr>
          <w:b/>
          <w:bCs/>
          <w:lang w:eastAsia="zh-CN"/>
        </w:rPr>
        <w:t xml:space="preserve"> IE</w:t>
      </w:r>
      <w:r w:rsidR="00711DA6" w:rsidRPr="00AD266C">
        <w:rPr>
          <w:b/>
          <w:bCs/>
          <w:lang w:eastAsia="zh-CN"/>
        </w:rPr>
        <w:t xml:space="preserve">, </w:t>
      </w:r>
      <w:r w:rsidR="00E609C7">
        <w:rPr>
          <w:b/>
          <w:bCs/>
          <w:lang w:eastAsia="zh-CN"/>
        </w:rPr>
        <w:t>and/</w:t>
      </w:r>
      <w:r w:rsidR="00711DA6" w:rsidRPr="00AD266C">
        <w:rPr>
          <w:b/>
          <w:bCs/>
          <w:lang w:eastAsia="zh-CN"/>
        </w:rPr>
        <w:t>or the OAM configures these RAN related information</w:t>
      </w:r>
      <w:r w:rsidR="008877E9">
        <w:rPr>
          <w:b/>
          <w:bCs/>
          <w:lang w:eastAsia="zh-CN"/>
        </w:rPr>
        <w:t>,</w:t>
      </w:r>
      <w:r w:rsidR="00711DA6" w:rsidRPr="00AD266C">
        <w:rPr>
          <w:b/>
          <w:bCs/>
          <w:lang w:eastAsia="zh-CN"/>
        </w:rPr>
        <w:t xml:space="preserve"> to the AIOTF</w:t>
      </w:r>
      <w:r w:rsidRPr="00AD266C">
        <w:rPr>
          <w:b/>
          <w:bCs/>
          <w:lang w:eastAsia="zh-CN"/>
        </w:rPr>
        <w:t>.</w:t>
      </w:r>
    </w:p>
    <w:p w14:paraId="32A08877" w14:textId="589248EC" w:rsidR="00553C65" w:rsidRPr="00553C65" w:rsidRDefault="00553C65" w:rsidP="00553C65">
      <w:pPr>
        <w:pStyle w:val="Proposallist"/>
        <w:ind w:left="0" w:firstLine="0"/>
        <w:rPr>
          <w:b w:val="0"/>
          <w:bCs/>
          <w:lang w:eastAsia="zh-CN"/>
        </w:rPr>
      </w:pPr>
      <w:r w:rsidRPr="00512992">
        <w:rPr>
          <w:color w:val="0070C0"/>
          <w:lang w:eastAsia="zh-CN"/>
        </w:rPr>
        <w:t>The corresponding TP to BL CR of TS 38.</w:t>
      </w:r>
      <w:r w:rsidR="00E609C7">
        <w:rPr>
          <w:color w:val="0070C0"/>
          <w:lang w:eastAsia="zh-CN"/>
        </w:rPr>
        <w:t>413</w:t>
      </w:r>
      <w:r w:rsidRPr="00512992">
        <w:rPr>
          <w:color w:val="0070C0"/>
          <w:lang w:eastAsia="zh-CN"/>
        </w:rPr>
        <w:t xml:space="preserve"> </w:t>
      </w:r>
      <w:r>
        <w:rPr>
          <w:color w:val="0070C0"/>
          <w:lang w:eastAsia="zh-CN"/>
        </w:rPr>
        <w:t>is</w:t>
      </w:r>
      <w:r w:rsidRPr="00512992">
        <w:rPr>
          <w:color w:val="0070C0"/>
          <w:lang w:eastAsia="zh-CN"/>
        </w:rPr>
        <w:t xml:space="preserve"> proposed in section 5.</w:t>
      </w:r>
    </w:p>
    <w:p w14:paraId="53D11FCB" w14:textId="14C35917" w:rsidR="002137ED" w:rsidRDefault="002137ED" w:rsidP="00EE0733">
      <w:pPr>
        <w:pStyle w:val="Heading1"/>
      </w:pPr>
      <w:r>
        <w:t>4.</w:t>
      </w:r>
      <w:r>
        <w:tab/>
        <w:t>Reference</w:t>
      </w:r>
    </w:p>
    <w:p w14:paraId="04C7F439" w14:textId="77777777" w:rsidR="00595D5D" w:rsidRDefault="00595D5D" w:rsidP="00595D5D">
      <w:pPr>
        <w:rPr>
          <w:lang w:eastAsia="zh-CN"/>
        </w:rPr>
      </w:pPr>
      <w:r>
        <w:rPr>
          <w:rFonts w:hint="eastAsia"/>
          <w:lang w:eastAsia="zh-CN"/>
        </w:rPr>
        <w:t>[</w:t>
      </w:r>
      <w:r>
        <w:rPr>
          <w:lang w:eastAsia="zh-CN"/>
        </w:rPr>
        <w:t>1] RP-243326 New Work Item: Solutions for Ambient IoT (Internet of Things) in NR [</w:t>
      </w:r>
      <w:proofErr w:type="spellStart"/>
      <w:r w:rsidRPr="005B487A">
        <w:rPr>
          <w:lang w:eastAsia="zh-CN"/>
        </w:rPr>
        <w:t>Ambient_IoT_Solutions</w:t>
      </w:r>
      <w:proofErr w:type="spellEnd"/>
      <w:r>
        <w:rPr>
          <w:lang w:eastAsia="zh-CN"/>
        </w:rPr>
        <w:t>]</w:t>
      </w:r>
    </w:p>
    <w:p w14:paraId="05F0EEC6" w14:textId="77777777" w:rsidR="00595D5D" w:rsidRDefault="00595D5D" w:rsidP="00595D5D">
      <w:pPr>
        <w:rPr>
          <w:lang w:eastAsia="zh-CN"/>
        </w:rPr>
      </w:pPr>
      <w:r>
        <w:rPr>
          <w:lang w:eastAsia="zh-CN"/>
        </w:rPr>
        <w:t>[2] 3GPP TR 38.769 Study on solutions for ambient IoT (Internet of Things) V2.0.1 (2024-12)</w:t>
      </w:r>
    </w:p>
    <w:p w14:paraId="253D79EF" w14:textId="45477E82" w:rsidR="002137ED" w:rsidRDefault="00595D5D" w:rsidP="002137ED">
      <w:pPr>
        <w:rPr>
          <w:lang w:eastAsia="zh-CN"/>
        </w:rPr>
      </w:pPr>
      <w:r>
        <w:rPr>
          <w:lang w:eastAsia="zh-CN"/>
        </w:rPr>
        <w:t>[3]</w:t>
      </w:r>
      <w:r>
        <w:rPr>
          <w:lang w:eastAsia="zh-CN"/>
        </w:rPr>
        <w:tab/>
        <w:t xml:space="preserve">3GPP TR 23.700-13 Study on Architecture support of Ambient power-enabled Internet of Things (Release 19) </w:t>
      </w:r>
    </w:p>
    <w:p w14:paraId="709CF7F8" w14:textId="52B3A0E5" w:rsidR="006D2E16" w:rsidRDefault="006D2E16" w:rsidP="006D2E16">
      <w:pPr>
        <w:rPr>
          <w:color w:val="000000"/>
        </w:rPr>
      </w:pPr>
      <w:r>
        <w:rPr>
          <w:rFonts w:hint="eastAsia"/>
          <w:lang w:eastAsia="zh-CN"/>
        </w:rPr>
        <w:t>[</w:t>
      </w:r>
      <w:r>
        <w:rPr>
          <w:lang w:eastAsia="zh-CN"/>
        </w:rPr>
        <w:t xml:space="preserve">4] S2-2501343 </w:t>
      </w:r>
      <w:r>
        <w:rPr>
          <w:color w:val="000000"/>
        </w:rPr>
        <w:t>LS on SA2 Ambient IoT TR conclusion update, Source: SA2, To: RAN3</w:t>
      </w:r>
    </w:p>
    <w:p w14:paraId="62CD149F" w14:textId="662E956C" w:rsidR="006D2E16" w:rsidRPr="006D2E16" w:rsidRDefault="006D2E16" w:rsidP="002137ED">
      <w:r>
        <w:rPr>
          <w:rFonts w:hint="eastAsia"/>
          <w:color w:val="000000"/>
          <w:lang w:eastAsia="zh-CN"/>
        </w:rPr>
        <w:t>[</w:t>
      </w:r>
      <w:r>
        <w:rPr>
          <w:color w:val="000000"/>
          <w:lang w:eastAsia="zh-CN"/>
        </w:rPr>
        <w:t xml:space="preserve">5] </w:t>
      </w:r>
      <w:r w:rsidRPr="005E1A45">
        <w:rPr>
          <w:color w:val="000000"/>
          <w:lang w:eastAsia="zh-CN"/>
        </w:rPr>
        <w:t>R3-25019</w:t>
      </w:r>
      <w:r>
        <w:rPr>
          <w:color w:val="000000"/>
          <w:lang w:eastAsia="zh-CN"/>
        </w:rPr>
        <w:t xml:space="preserve">6 [Draft] Reply LS on </w:t>
      </w:r>
      <w:r w:rsidRPr="00863312">
        <w:rPr>
          <w:color w:val="000000"/>
        </w:rPr>
        <w:t>SA2 Ambient IoT TR conclusion update</w:t>
      </w:r>
      <w:r>
        <w:rPr>
          <w:color w:val="000000"/>
        </w:rPr>
        <w:t>, Source: Huawei [to be RAN3], To: SA2</w:t>
      </w:r>
    </w:p>
    <w:p w14:paraId="2E922BED" w14:textId="52542A1A" w:rsidR="00EE0733" w:rsidRDefault="002137ED" w:rsidP="00EE0733">
      <w:pPr>
        <w:pStyle w:val="Heading1"/>
      </w:pPr>
      <w:r>
        <w:lastRenderedPageBreak/>
        <w:t>5.</w:t>
      </w:r>
      <w:r>
        <w:tab/>
      </w:r>
      <w:r w:rsidR="00EE0733">
        <w:t>Text Proposal</w:t>
      </w:r>
      <w:r w:rsidR="00520062">
        <w:t xml:space="preserve"> </w:t>
      </w:r>
      <w:r>
        <w:rPr>
          <w:rFonts w:hint="eastAsia"/>
          <w:lang w:eastAsia="zh-CN"/>
        </w:rPr>
        <w:t>to</w:t>
      </w:r>
      <w:r>
        <w:t xml:space="preserve"> </w:t>
      </w:r>
      <w:r>
        <w:rPr>
          <w:rFonts w:hint="eastAsia"/>
          <w:lang w:eastAsia="zh-CN"/>
        </w:rPr>
        <w:t>TS</w:t>
      </w:r>
      <w:r>
        <w:t xml:space="preserve"> 38.</w:t>
      </w:r>
      <w:r w:rsidR="00553C65">
        <w:t>413</w:t>
      </w:r>
      <w:r>
        <w:t xml:space="preserve"> </w:t>
      </w:r>
      <w:r>
        <w:rPr>
          <w:rFonts w:hint="eastAsia"/>
          <w:lang w:eastAsia="zh-CN"/>
        </w:rPr>
        <w:t>BL</w:t>
      </w:r>
      <w:r>
        <w:t xml:space="preserve"> </w:t>
      </w:r>
      <w:r>
        <w:rPr>
          <w:rFonts w:hint="eastAsia"/>
          <w:lang w:eastAsia="zh-CN"/>
        </w:rPr>
        <w:t>CR</w:t>
      </w:r>
    </w:p>
    <w:p w14:paraId="1366C58B" w14:textId="09E1074C" w:rsidR="00DA0B3B" w:rsidRDefault="00DA0B3B" w:rsidP="00DA0B3B">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First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47AA2A33" w14:textId="77777777" w:rsidR="00A70C57" w:rsidRDefault="00A70C57" w:rsidP="00A70C57">
      <w:pPr>
        <w:pStyle w:val="Heading1"/>
        <w:rPr>
          <w:lang w:eastAsia="ko-KR"/>
        </w:rPr>
      </w:pPr>
      <w:bookmarkStart w:id="3" w:name="_Toc20954813"/>
      <w:bookmarkStart w:id="4" w:name="_Toc29503250"/>
      <w:bookmarkStart w:id="5" w:name="_Toc29503834"/>
      <w:bookmarkStart w:id="6" w:name="_Toc29504418"/>
      <w:bookmarkStart w:id="7" w:name="_Toc36552864"/>
      <w:bookmarkStart w:id="8" w:name="_Toc36554591"/>
      <w:bookmarkStart w:id="9" w:name="_Toc45651844"/>
      <w:bookmarkStart w:id="10" w:name="_Toc45658276"/>
      <w:bookmarkStart w:id="11" w:name="_Toc45720096"/>
      <w:bookmarkStart w:id="12" w:name="_Toc45797976"/>
      <w:bookmarkStart w:id="13" w:name="_Toc45897365"/>
      <w:bookmarkStart w:id="14" w:name="_Toc51745565"/>
      <w:bookmarkStart w:id="15" w:name="_Toc64445829"/>
      <w:bookmarkStart w:id="16" w:name="_Toc73981699"/>
      <w:bookmarkStart w:id="17" w:name="_Toc88651788"/>
      <w:bookmarkStart w:id="18" w:name="_Toc97890831"/>
      <w:bookmarkStart w:id="19" w:name="_Toc99122906"/>
      <w:bookmarkStart w:id="20" w:name="_Toc99661709"/>
      <w:bookmarkStart w:id="21" w:name="_Toc105151770"/>
      <w:bookmarkStart w:id="22" w:name="_Toc105173576"/>
      <w:bookmarkStart w:id="23" w:name="_Toc106108575"/>
      <w:bookmarkStart w:id="24" w:name="_Toc106122480"/>
      <w:bookmarkStart w:id="25" w:name="_Toc107409033"/>
      <w:bookmarkStart w:id="26" w:name="_Toc112756222"/>
      <w:bookmarkStart w:id="27" w:name="_Toc184819953"/>
      <w:r>
        <w:t>2</w:t>
      </w:r>
      <w:r>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621C1DD" w14:textId="77777777" w:rsidR="00A70C57" w:rsidRDefault="00A70C57" w:rsidP="00A70C57">
      <w:r>
        <w:t>The following documents contain provisions which, through reference in this text, constitute provisions of the present document.</w:t>
      </w:r>
    </w:p>
    <w:p w14:paraId="3817253C" w14:textId="77777777" w:rsidR="00A70C57" w:rsidRDefault="00A70C57" w:rsidP="00A70C57">
      <w:pPr>
        <w:pStyle w:val="B1"/>
      </w:pPr>
      <w:bookmarkStart w:id="28" w:name="OLE_LINK2"/>
      <w:bookmarkStart w:id="29" w:name="OLE_LINK3"/>
      <w:bookmarkStart w:id="30" w:name="OLE_LINK4"/>
      <w:bookmarkStart w:id="31" w:name="OLE_LINK1"/>
      <w:r>
        <w:t>-</w:t>
      </w:r>
      <w:r>
        <w:tab/>
        <w:t>References are either specific (identified by date of publication, edition number, version number, etc.) or non</w:t>
      </w:r>
      <w:r>
        <w:noBreakHyphen/>
        <w:t>specific.</w:t>
      </w:r>
    </w:p>
    <w:p w14:paraId="6AFC427D" w14:textId="77777777" w:rsidR="00A70C57" w:rsidRDefault="00A70C57" w:rsidP="00A70C57">
      <w:pPr>
        <w:pStyle w:val="B1"/>
      </w:pPr>
      <w:r>
        <w:t>-</w:t>
      </w:r>
      <w:r>
        <w:tab/>
        <w:t>For a specific reference, subsequent revisions do not apply.</w:t>
      </w:r>
    </w:p>
    <w:bookmarkEnd w:id="28"/>
    <w:bookmarkEnd w:id="29"/>
    <w:bookmarkEnd w:id="30"/>
    <w:bookmarkEnd w:id="31"/>
    <w:p w14:paraId="3C8040B3" w14:textId="77777777" w:rsidR="00C51CEB" w:rsidRPr="00661950" w:rsidRDefault="00C51CEB" w:rsidP="00C51CEB">
      <w:pPr>
        <w:rPr>
          <w:b/>
          <w:bCs/>
          <w:i/>
          <w:iCs/>
          <w:color w:val="0070C0"/>
          <w:sz w:val="24"/>
          <w:szCs w:val="24"/>
          <w:highlight w:val="lightGray"/>
          <w:lang w:eastAsia="zh-CN"/>
        </w:rPr>
      </w:pPr>
      <w:r w:rsidRPr="00661950">
        <w:rPr>
          <w:b/>
          <w:bCs/>
          <w:i/>
          <w:iCs/>
          <w:color w:val="0070C0"/>
          <w:sz w:val="24"/>
          <w:szCs w:val="24"/>
          <w:highlight w:val="lightGray"/>
          <w:lang w:eastAsia="zh-CN"/>
        </w:rPr>
        <w:t>//Skip unchanged part</w:t>
      </w:r>
    </w:p>
    <w:p w14:paraId="281AD232" w14:textId="77777777" w:rsidR="00A70C57" w:rsidRDefault="00A70C57" w:rsidP="00A70C57">
      <w:pPr>
        <w:pStyle w:val="EX"/>
      </w:pPr>
      <w:r>
        <w:rPr>
          <w:lang w:eastAsia="zh-CN"/>
        </w:rPr>
        <w:t>[57]</w:t>
      </w:r>
      <w:r>
        <w:rPr>
          <w:lang w:eastAsia="zh-CN"/>
        </w:rPr>
        <w:tab/>
      </w:r>
      <w:r>
        <w:t>3GPP TS 23.527: "5G System; Restoration procedures".</w:t>
      </w:r>
    </w:p>
    <w:p w14:paraId="602CD6FE" w14:textId="3C607BCE" w:rsidR="00A70C57" w:rsidRDefault="00A70C57" w:rsidP="00A70C57">
      <w:pPr>
        <w:pStyle w:val="EX"/>
        <w:rPr>
          <w:ins w:id="32" w:author="Huawei" w:date="2025-01-27T15:14:00Z"/>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5C7A5863" w14:textId="1BEDEEAA" w:rsidR="00A70C57" w:rsidRPr="00A70C57" w:rsidRDefault="00A70C57" w:rsidP="00A70C57">
      <w:pPr>
        <w:pStyle w:val="EX"/>
        <w:rPr>
          <w:lang w:val="en-US" w:eastAsia="zh-CN"/>
        </w:rPr>
      </w:pPr>
      <w:ins w:id="33" w:author="Huawei" w:date="2025-01-27T15:14:00Z">
        <w:r>
          <w:rPr>
            <w:rFonts w:hint="eastAsia"/>
            <w:lang w:eastAsia="zh-CN"/>
          </w:rPr>
          <w:t>[</w:t>
        </w:r>
        <w:r>
          <w:rPr>
            <w:lang w:eastAsia="zh-CN"/>
          </w:rPr>
          <w:t>xx]</w:t>
        </w:r>
        <w:r>
          <w:rPr>
            <w:lang w:eastAsia="zh-CN"/>
          </w:rPr>
          <w:tab/>
          <w:t>3GPP TS23.xxx: “Architecture support for Ambient power-enabled Internet of Things; Stage 2”</w:t>
        </w:r>
      </w:ins>
    </w:p>
    <w:p w14:paraId="3340B11B" w14:textId="77777777" w:rsidR="00A70C57" w:rsidRDefault="00A70C57" w:rsidP="00A70C57">
      <w:pPr>
        <w:pStyle w:val="Heading1"/>
        <w:rPr>
          <w:lang w:eastAsia="ko-KR"/>
        </w:rPr>
      </w:pPr>
      <w:bookmarkStart w:id="34" w:name="_CR3"/>
      <w:bookmarkStart w:id="35" w:name="_Toc184819954"/>
      <w:bookmarkStart w:id="36" w:name="_Toc112756223"/>
      <w:bookmarkStart w:id="37" w:name="_Toc107409034"/>
      <w:bookmarkStart w:id="38" w:name="_Toc106122481"/>
      <w:bookmarkStart w:id="39" w:name="_Toc106108576"/>
      <w:bookmarkStart w:id="40" w:name="_Toc105173577"/>
      <w:bookmarkStart w:id="41" w:name="_Toc105151771"/>
      <w:bookmarkEnd w:id="34"/>
      <w:r>
        <w:t>3</w:t>
      </w:r>
      <w:r>
        <w:tab/>
        <w:t>Definitions and abbreviations</w:t>
      </w:r>
      <w:bookmarkEnd w:id="35"/>
      <w:bookmarkEnd w:id="36"/>
      <w:bookmarkEnd w:id="37"/>
      <w:bookmarkEnd w:id="38"/>
      <w:bookmarkEnd w:id="39"/>
      <w:bookmarkEnd w:id="40"/>
      <w:bookmarkEnd w:id="41"/>
    </w:p>
    <w:p w14:paraId="53D722B0" w14:textId="77777777" w:rsidR="00A70C57" w:rsidRDefault="00A70C57" w:rsidP="00A70C57">
      <w:pPr>
        <w:pStyle w:val="Heading2"/>
      </w:pPr>
      <w:bookmarkStart w:id="42" w:name="_CR3_1"/>
      <w:bookmarkStart w:id="43" w:name="_Toc184819955"/>
      <w:bookmarkStart w:id="44" w:name="_Toc112756224"/>
      <w:bookmarkStart w:id="45" w:name="_Toc107409035"/>
      <w:bookmarkStart w:id="46" w:name="_Toc106122482"/>
      <w:bookmarkStart w:id="47" w:name="_Toc106108577"/>
      <w:bookmarkStart w:id="48" w:name="_Toc105173578"/>
      <w:bookmarkStart w:id="49" w:name="_Toc105151772"/>
      <w:bookmarkStart w:id="50" w:name="_Toc99661711"/>
      <w:bookmarkStart w:id="51" w:name="_Toc99122908"/>
      <w:bookmarkStart w:id="52" w:name="_Toc97890833"/>
      <w:bookmarkStart w:id="53" w:name="_Toc88651790"/>
      <w:bookmarkStart w:id="54" w:name="_Toc73981701"/>
      <w:bookmarkStart w:id="55" w:name="_Toc64445831"/>
      <w:bookmarkStart w:id="56" w:name="_Toc51745567"/>
      <w:bookmarkStart w:id="57" w:name="_Toc45897367"/>
      <w:bookmarkStart w:id="58" w:name="_Toc45797978"/>
      <w:bookmarkStart w:id="59" w:name="_Toc45720098"/>
      <w:bookmarkStart w:id="60" w:name="_Toc45658278"/>
      <w:bookmarkStart w:id="61" w:name="_Toc45651846"/>
      <w:bookmarkStart w:id="62" w:name="_Toc36554593"/>
      <w:bookmarkStart w:id="63" w:name="_Toc36552866"/>
      <w:bookmarkStart w:id="64" w:name="_Toc29504420"/>
      <w:bookmarkStart w:id="65" w:name="_Toc29503836"/>
      <w:bookmarkStart w:id="66" w:name="_Toc29503252"/>
      <w:bookmarkStart w:id="67" w:name="_Toc20954815"/>
      <w:bookmarkEnd w:id="42"/>
      <w:r>
        <w:t>3.1</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5162AF2" w14:textId="77777777" w:rsidR="00DA0B3B" w:rsidRDefault="00DA0B3B" w:rsidP="00DA0B3B">
      <w:r>
        <w:t xml:space="preserve">For the purposes of the present document, the terms and definitions given in </w:t>
      </w:r>
      <w:bookmarkStart w:id="68" w:name="OLE_LINK6"/>
      <w:bookmarkStart w:id="69" w:name="OLE_LINK7"/>
      <w:bookmarkStart w:id="70" w:name="OLE_LINK8"/>
      <w:r>
        <w:t xml:space="preserve">3GPP </w:t>
      </w:r>
      <w:bookmarkEnd w:id="68"/>
      <w:bookmarkEnd w:id="69"/>
      <w:bookmarkEnd w:id="70"/>
      <w:r>
        <w:t>TR 21.905 [1] and the following apply. A term defined in the present document takes precedence over the definition of the same term, if any, in 3GPP TR 21.905 [1].</w:t>
      </w:r>
    </w:p>
    <w:p w14:paraId="3E7A3798" w14:textId="77777777" w:rsidR="00DA0B3B" w:rsidRDefault="00DA0B3B" w:rsidP="00DA0B3B">
      <w:r>
        <w:rPr>
          <w:b/>
        </w:rPr>
        <w:t>ACL functionality:</w:t>
      </w:r>
      <w:r>
        <w:t xml:space="preserve"> as defined in TS 36.413 [16]. </w:t>
      </w:r>
    </w:p>
    <w:p w14:paraId="71B3861A" w14:textId="77777777" w:rsidR="00DA0B3B" w:rsidRDefault="00DA0B3B" w:rsidP="00DA0B3B">
      <w:r>
        <w:rPr>
          <w:b/>
        </w:rPr>
        <w:t>CAG cell:</w:t>
      </w:r>
      <w:r>
        <w:t xml:space="preserve"> as defined in TS 38.300 [8].</w:t>
      </w:r>
    </w:p>
    <w:p w14:paraId="0F2C8304" w14:textId="77777777" w:rsidR="00DA0B3B" w:rsidRDefault="00DA0B3B" w:rsidP="00DA0B3B">
      <w:pPr>
        <w:rPr>
          <w:rFonts w:eastAsia="宋体"/>
        </w:rPr>
      </w:pPr>
      <w:r>
        <w:rPr>
          <w:rFonts w:eastAsia="宋体"/>
          <w:b/>
        </w:rPr>
        <w:t>DAPS Handover</w:t>
      </w:r>
      <w:r>
        <w:rPr>
          <w:rFonts w:eastAsia="宋体"/>
        </w:rPr>
        <w:t>: as defined in TS 38.300 [8].</w:t>
      </w:r>
    </w:p>
    <w:p w14:paraId="6EA3145A" w14:textId="2606BCE6" w:rsidR="00DA0B3B" w:rsidRPr="00B0416F" w:rsidRDefault="00DA0B3B" w:rsidP="00DA0B3B">
      <w:pPr>
        <w:rPr>
          <w:b/>
          <w:bCs/>
          <w:i/>
          <w:iCs/>
          <w:color w:val="0070C0"/>
          <w:sz w:val="24"/>
          <w:szCs w:val="24"/>
          <w:lang w:eastAsia="zh-CN"/>
        </w:rPr>
      </w:pPr>
      <w:r>
        <w:rPr>
          <w:b/>
        </w:rPr>
        <w:t xml:space="preserve">Elementary Procedure: </w:t>
      </w:r>
      <w:r>
        <w:t>NGAP consists of Elementary Procedures (EPs). An Elementary Procedure is a unit of interaction between the NG-RAN node and the AMF</w:t>
      </w:r>
      <w:ins w:id="71" w:author="Huawei" w:date="2025-01-22T11:49:00Z">
        <w:r>
          <w:t>, or between the NG-RAN node and the AIOTF</w:t>
        </w:r>
      </w:ins>
      <w:r>
        <w:t>.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0150AAB9" w14:textId="77777777" w:rsidR="00DA0B3B" w:rsidRPr="00B0416F" w:rsidRDefault="00DA0B3B" w:rsidP="00DA0B3B">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First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0EB22F96" w14:textId="77777777" w:rsidR="00DA0B3B" w:rsidRDefault="00DA0B3B" w:rsidP="00DA0B3B">
      <w:pPr>
        <w:pStyle w:val="Heading2"/>
        <w:rPr>
          <w:lang w:eastAsia="ko-KR"/>
        </w:rPr>
      </w:pPr>
      <w:bookmarkStart w:id="72" w:name="_Toc45651847"/>
      <w:bookmarkStart w:id="73" w:name="_Toc45658279"/>
      <w:bookmarkStart w:id="74" w:name="_Toc45720099"/>
      <w:bookmarkStart w:id="75" w:name="_Toc45797979"/>
      <w:bookmarkStart w:id="76" w:name="_Toc45897368"/>
      <w:bookmarkStart w:id="77" w:name="_Toc51745568"/>
      <w:bookmarkStart w:id="78" w:name="_Toc64445832"/>
      <w:bookmarkStart w:id="79" w:name="_Toc73981702"/>
      <w:bookmarkStart w:id="80" w:name="_Toc88651791"/>
      <w:bookmarkStart w:id="81" w:name="_Toc97890834"/>
      <w:bookmarkStart w:id="82" w:name="_Toc99122909"/>
      <w:bookmarkStart w:id="83" w:name="_Toc99661712"/>
      <w:bookmarkStart w:id="84" w:name="_Toc105151773"/>
      <w:bookmarkStart w:id="85" w:name="_Toc105173579"/>
      <w:bookmarkStart w:id="86" w:name="_Toc106108578"/>
      <w:bookmarkStart w:id="87" w:name="_Toc106122483"/>
      <w:bookmarkStart w:id="88" w:name="_Toc107409036"/>
      <w:bookmarkStart w:id="89" w:name="_Toc112756225"/>
      <w:bookmarkStart w:id="90" w:name="_Toc184819956"/>
      <w:r>
        <w:t>3.2</w:t>
      </w:r>
      <w:r>
        <w:tab/>
        <w:t>Abbreviations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64D83FB2" w14:textId="77777777" w:rsidR="00DA0B3B" w:rsidRDefault="00DA0B3B" w:rsidP="00DA0B3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7106977" w14:textId="77777777" w:rsidR="00DA0B3B" w:rsidRDefault="00DA0B3B" w:rsidP="00DA0B3B">
      <w:pPr>
        <w:pStyle w:val="EW"/>
        <w:ind w:left="1800" w:hanging="1516"/>
      </w:pPr>
      <w:r>
        <w:t>5GC</w:t>
      </w:r>
      <w:r>
        <w:tab/>
        <w:t>5G Core Network</w:t>
      </w:r>
    </w:p>
    <w:p w14:paraId="2BAADBA4" w14:textId="77777777" w:rsidR="00DA0B3B" w:rsidRDefault="00DA0B3B" w:rsidP="00DA0B3B">
      <w:pPr>
        <w:pStyle w:val="EW"/>
        <w:ind w:left="1800" w:hanging="1516"/>
      </w:pPr>
      <w:r>
        <w:t>5QI</w:t>
      </w:r>
      <w:r>
        <w:tab/>
        <w:t>5G QoS Identifier</w:t>
      </w:r>
    </w:p>
    <w:p w14:paraId="54B8DB26" w14:textId="77777777" w:rsidR="00DA0B3B" w:rsidRDefault="00DA0B3B" w:rsidP="00DA0B3B">
      <w:pPr>
        <w:pStyle w:val="EW"/>
        <w:rPr>
          <w:ins w:id="91" w:author="Huawei" w:date="2025-01-22T11:45:00Z"/>
          <w:lang w:eastAsia="zh-CN"/>
        </w:rPr>
      </w:pPr>
      <w:r>
        <w:t>ACL</w:t>
      </w:r>
      <w:r>
        <w:tab/>
      </w:r>
      <w:r>
        <w:tab/>
        <w:t>Access Control List</w:t>
      </w:r>
      <w:ins w:id="92" w:author="Huawei" w:date="2025-01-22T11:45:00Z">
        <w:r w:rsidRPr="00C01F0B">
          <w:rPr>
            <w:lang w:eastAsia="zh-CN"/>
          </w:rPr>
          <w:t xml:space="preserve"> </w:t>
        </w:r>
      </w:ins>
    </w:p>
    <w:p w14:paraId="52BC1FF6" w14:textId="77777777" w:rsidR="00DA0B3B" w:rsidRDefault="00DA0B3B" w:rsidP="00DA0B3B">
      <w:pPr>
        <w:pStyle w:val="EW"/>
        <w:ind w:left="1800" w:hanging="1516"/>
        <w:rPr>
          <w:ins w:id="93" w:author="Huawei" w:date="2025-01-22T11:45:00Z"/>
        </w:rPr>
      </w:pPr>
      <w:ins w:id="94" w:author="Huawei" w:date="2025-01-22T11:45:00Z">
        <w:r>
          <w:t>A-IoT</w:t>
        </w:r>
        <w:r>
          <w:tab/>
          <w:t>Ambient IoT</w:t>
        </w:r>
      </w:ins>
    </w:p>
    <w:p w14:paraId="1623146F" w14:textId="19A8A0E9" w:rsidR="00DA0B3B" w:rsidRDefault="00DA0B3B" w:rsidP="00DA0B3B">
      <w:pPr>
        <w:pStyle w:val="EW"/>
        <w:ind w:left="1800" w:hanging="1516"/>
      </w:pPr>
      <w:ins w:id="95" w:author="Huawei" w:date="2025-01-22T11:45:00Z">
        <w:r>
          <w:rPr>
            <w:rFonts w:hint="eastAsia"/>
          </w:rPr>
          <w:t>A</w:t>
        </w:r>
        <w:r>
          <w:t>IOTF</w:t>
        </w:r>
        <w:r>
          <w:tab/>
          <w:t>Ambient IoT</w:t>
        </w:r>
        <w:r>
          <w:tab/>
        </w:r>
      </w:ins>
      <w:ins w:id="96" w:author="Huawei" w:date="2025-01-23T17:58:00Z">
        <w:r w:rsidR="00703A8B">
          <w:t xml:space="preserve"> </w:t>
        </w:r>
      </w:ins>
      <w:ins w:id="97" w:author="Huawei" w:date="2025-01-22T11:45:00Z">
        <w:r>
          <w:t>Function</w:t>
        </w:r>
      </w:ins>
    </w:p>
    <w:p w14:paraId="5AD3A7A9" w14:textId="77777777" w:rsidR="00DA0B3B" w:rsidRDefault="00DA0B3B" w:rsidP="00DA0B3B">
      <w:pPr>
        <w:pStyle w:val="EW"/>
        <w:ind w:left="1800" w:hanging="1516"/>
      </w:pPr>
      <w:r>
        <w:lastRenderedPageBreak/>
        <w:t>AMF</w:t>
      </w:r>
      <w:r>
        <w:tab/>
        <w:t>Access and Mobility Management Function</w:t>
      </w:r>
      <w:bookmarkStart w:id="98" w:name="_Hlk183431020"/>
    </w:p>
    <w:p w14:paraId="04D3E739" w14:textId="77777777" w:rsidR="00DA0B3B" w:rsidRDefault="00DA0B3B" w:rsidP="00DA0B3B">
      <w:pPr>
        <w:pStyle w:val="EW"/>
        <w:ind w:left="1800" w:hanging="1516"/>
      </w:pPr>
      <w:r>
        <w:t>AUN3</w:t>
      </w:r>
      <w:r>
        <w:tab/>
        <w:t>Authenticable Non-3GPP</w:t>
      </w:r>
      <w:bookmarkEnd w:id="98"/>
    </w:p>
    <w:p w14:paraId="505A2D9A" w14:textId="77777777" w:rsidR="00DA0B3B" w:rsidRDefault="00DA0B3B" w:rsidP="00DA0B3B">
      <w:pPr>
        <w:pStyle w:val="EW"/>
        <w:ind w:left="1800" w:hanging="1516"/>
      </w:pPr>
      <w:r>
        <w:t>CAG</w:t>
      </w:r>
      <w:r>
        <w:tab/>
        <w:t>Closed Access Group</w:t>
      </w:r>
    </w:p>
    <w:p w14:paraId="2E945A1E" w14:textId="77777777" w:rsidR="00DA0B3B" w:rsidRDefault="00DA0B3B" w:rsidP="00DA0B3B">
      <w:pPr>
        <w:pStyle w:val="EW"/>
        <w:ind w:left="1800" w:hanging="1516"/>
      </w:pPr>
      <w:r>
        <w:t>CGI</w:t>
      </w:r>
      <w:r>
        <w:tab/>
        <w:t>Cell Global Identifier</w:t>
      </w:r>
    </w:p>
    <w:p w14:paraId="0C51FD54" w14:textId="77777777" w:rsidR="00DA0B3B" w:rsidRDefault="00DA0B3B" w:rsidP="00DA0B3B">
      <w:pPr>
        <w:pStyle w:val="EW"/>
        <w:ind w:left="1800" w:hanging="1516"/>
      </w:pPr>
      <w:r>
        <w:t>CP</w:t>
      </w:r>
      <w:r>
        <w:tab/>
        <w:t>Control Plane</w:t>
      </w:r>
    </w:p>
    <w:p w14:paraId="40703D7B" w14:textId="77777777" w:rsidR="00DA0B3B" w:rsidRDefault="00DA0B3B" w:rsidP="00DA0B3B">
      <w:pPr>
        <w:pStyle w:val="EW"/>
        <w:ind w:left="1800" w:hanging="1516"/>
      </w:pPr>
      <w:r>
        <w:t>DAPS</w:t>
      </w:r>
      <w:r>
        <w:tab/>
        <w:t>Dual Active Protocol Stacks</w:t>
      </w:r>
    </w:p>
    <w:p w14:paraId="2CF379D7" w14:textId="77777777" w:rsidR="00DA0B3B" w:rsidRDefault="00DA0B3B" w:rsidP="00DA0B3B">
      <w:pPr>
        <w:pStyle w:val="EW"/>
        <w:ind w:left="1800" w:hanging="1516"/>
      </w:pPr>
      <w:r>
        <w:t>DC</w:t>
      </w:r>
      <w:r>
        <w:tab/>
        <w:t>Dual Connectivity</w:t>
      </w:r>
    </w:p>
    <w:p w14:paraId="13960500" w14:textId="77777777" w:rsidR="00DA0B3B" w:rsidRDefault="00DA0B3B" w:rsidP="00DA0B3B">
      <w:pPr>
        <w:pStyle w:val="EW"/>
        <w:ind w:left="1800" w:hanging="1516"/>
      </w:pPr>
      <w:r>
        <w:t>DL</w:t>
      </w:r>
      <w:r>
        <w:tab/>
        <w:t>Downlink</w:t>
      </w:r>
    </w:p>
    <w:p w14:paraId="7D4A86F2" w14:textId="77777777" w:rsidR="00DA0B3B" w:rsidRDefault="00DA0B3B" w:rsidP="00DA0B3B">
      <w:pPr>
        <w:pStyle w:val="EW"/>
        <w:ind w:left="1800" w:hanging="1516"/>
      </w:pPr>
      <w:r>
        <w:t>EPC</w:t>
      </w:r>
      <w:r>
        <w:tab/>
        <w:t>Evolved Packet Core</w:t>
      </w:r>
    </w:p>
    <w:p w14:paraId="2F27E9BA" w14:textId="77777777" w:rsidR="00DA0B3B" w:rsidRDefault="00DA0B3B" w:rsidP="00DA0B3B">
      <w:pPr>
        <w:pStyle w:val="EW"/>
        <w:ind w:left="1800" w:hanging="1516"/>
      </w:pPr>
      <w:r>
        <w:t>FN-RG</w:t>
      </w:r>
      <w:r>
        <w:tab/>
        <w:t xml:space="preserve">Fixed Network Residential Gateway </w:t>
      </w:r>
    </w:p>
    <w:p w14:paraId="293E4922" w14:textId="77777777" w:rsidR="00DA0B3B" w:rsidRDefault="00DA0B3B" w:rsidP="00DA0B3B">
      <w:pPr>
        <w:pStyle w:val="EW"/>
        <w:ind w:left="1800" w:hanging="1516"/>
      </w:pPr>
      <w:r>
        <w:t>GUAMI</w:t>
      </w:r>
      <w:r>
        <w:tab/>
        <w:t>Globally Unique AMF Identifier</w:t>
      </w:r>
    </w:p>
    <w:p w14:paraId="5588588B" w14:textId="77777777" w:rsidR="00DA0B3B" w:rsidRDefault="00DA0B3B" w:rsidP="00DA0B3B">
      <w:pPr>
        <w:pStyle w:val="EW"/>
        <w:ind w:left="1800" w:hanging="1516"/>
      </w:pPr>
      <w:r>
        <w:t>HFC</w:t>
      </w:r>
      <w:r>
        <w:tab/>
        <w:t xml:space="preserve">Hybrid </w:t>
      </w:r>
      <w:proofErr w:type="spellStart"/>
      <w:r>
        <w:t>Fiber</w:t>
      </w:r>
      <w:proofErr w:type="spellEnd"/>
      <w:r>
        <w:t>-Coax</w:t>
      </w:r>
    </w:p>
    <w:p w14:paraId="6AB9B95D" w14:textId="77777777" w:rsidR="00DA0B3B" w:rsidRPr="00762BC0" w:rsidRDefault="00DA0B3B" w:rsidP="00DA0B3B">
      <w:pPr>
        <w:pStyle w:val="EW"/>
        <w:ind w:left="1800" w:hanging="1516"/>
        <w:rPr>
          <w:ins w:id="99" w:author="Huawei" w:date="2025-01-22T11:46:00Z"/>
        </w:rPr>
      </w:pPr>
      <w:r>
        <w:t>IAB</w:t>
      </w:r>
      <w:r>
        <w:tab/>
      </w:r>
      <w:r w:rsidRPr="00762BC0">
        <w:t>Integrated Access and Backhaul</w:t>
      </w:r>
    </w:p>
    <w:p w14:paraId="72092210" w14:textId="77777777" w:rsidR="00DA0B3B" w:rsidRDefault="00DA0B3B" w:rsidP="00DA0B3B">
      <w:pPr>
        <w:pStyle w:val="EW"/>
        <w:ind w:left="1800" w:hanging="1516"/>
      </w:pPr>
      <w:ins w:id="100" w:author="Huawei" w:date="2025-01-22T11:46:00Z">
        <w:r>
          <w:rPr>
            <w:rFonts w:hint="eastAsia"/>
          </w:rPr>
          <w:t>I</w:t>
        </w:r>
        <w:r>
          <w:t>OT</w:t>
        </w:r>
      </w:ins>
      <w:r>
        <w:tab/>
      </w:r>
      <w:ins w:id="101" w:author="Huawei" w:date="2025-01-22T11:46:00Z">
        <w:r w:rsidRPr="00EE2C7A">
          <w:t>Internet of Things</w:t>
        </w:r>
      </w:ins>
    </w:p>
    <w:p w14:paraId="636CB4A0" w14:textId="77777777" w:rsidR="00DA0B3B" w:rsidRDefault="00DA0B3B" w:rsidP="00DA0B3B">
      <w:pPr>
        <w:pStyle w:val="EW"/>
        <w:ind w:left="1800" w:hanging="1516"/>
      </w:pPr>
      <w:r>
        <w:t>IMEISV</w:t>
      </w:r>
      <w:r>
        <w:tab/>
        <w:t>International Mobile station Equipment Identity and Software Version number</w:t>
      </w:r>
    </w:p>
    <w:p w14:paraId="5C5A3EDB" w14:textId="77777777" w:rsidR="00DA0B3B" w:rsidRDefault="00DA0B3B" w:rsidP="00DA0B3B">
      <w:pPr>
        <w:pStyle w:val="EW"/>
        <w:ind w:left="1800" w:hanging="1516"/>
      </w:pPr>
      <w:r>
        <w:t>LMF</w:t>
      </w:r>
      <w:r>
        <w:tab/>
        <w:t>Location Management Function</w:t>
      </w:r>
    </w:p>
    <w:p w14:paraId="0D2A4482" w14:textId="77777777" w:rsidR="00DA0B3B" w:rsidRDefault="00DA0B3B" w:rsidP="00DA0B3B">
      <w:pPr>
        <w:pStyle w:val="EW"/>
        <w:ind w:left="1800" w:hanging="1516"/>
      </w:pPr>
      <w:r>
        <w:t>MBS</w:t>
      </w:r>
      <w:r>
        <w:tab/>
        <w:t>Multicast</w:t>
      </w:r>
      <w:r>
        <w:rPr>
          <w:lang w:val="en-US" w:eastAsia="zh-CN"/>
        </w:rPr>
        <w:t>/</w:t>
      </w:r>
      <w:r>
        <w:t>Broadcast Service</w:t>
      </w:r>
    </w:p>
    <w:p w14:paraId="2992E6C0" w14:textId="77777777" w:rsidR="00DA0B3B" w:rsidRDefault="00DA0B3B" w:rsidP="00DA0B3B">
      <w:pPr>
        <w:pStyle w:val="EW"/>
        <w:ind w:left="1800" w:hanging="1516"/>
      </w:pPr>
      <w:r>
        <w:t>MT</w:t>
      </w:r>
      <w:r>
        <w:tab/>
        <w:t>Mobile Terminated</w:t>
      </w:r>
    </w:p>
    <w:p w14:paraId="03AB1E15" w14:textId="77777777" w:rsidR="00DA0B3B" w:rsidRDefault="00DA0B3B" w:rsidP="00DA0B3B">
      <w:pPr>
        <w:pStyle w:val="EW"/>
        <w:ind w:left="1800" w:hanging="1516"/>
      </w:pPr>
      <w:r>
        <w:t>N3IWF</w:t>
      </w:r>
      <w:r>
        <w:tab/>
        <w:t xml:space="preserve">Non 3GPP </w:t>
      </w:r>
      <w:proofErr w:type="spellStart"/>
      <w:r>
        <w:t>InterWorking</w:t>
      </w:r>
      <w:proofErr w:type="spellEnd"/>
      <w:r>
        <w:t xml:space="preserve"> Function</w:t>
      </w:r>
    </w:p>
    <w:p w14:paraId="1779C1AE" w14:textId="77777777" w:rsidR="00DA0B3B" w:rsidRPr="002137ED" w:rsidRDefault="00DA0B3B" w:rsidP="00DA0B3B">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3507FFB6" w14:textId="77777777" w:rsidR="00DA0B3B" w:rsidRDefault="00DA0B3B" w:rsidP="00DA0B3B">
      <w:pPr>
        <w:pStyle w:val="Heading1"/>
        <w:rPr>
          <w:lang w:eastAsia="ko-KR"/>
        </w:rPr>
      </w:pPr>
      <w:bookmarkStart w:id="102" w:name="_Toc20954821"/>
      <w:bookmarkStart w:id="103" w:name="_Toc29503258"/>
      <w:bookmarkStart w:id="104" w:name="_Toc29503842"/>
      <w:bookmarkStart w:id="105" w:name="_Toc29504426"/>
      <w:bookmarkStart w:id="106" w:name="_Toc36552872"/>
      <w:bookmarkStart w:id="107" w:name="_Toc36554599"/>
      <w:bookmarkStart w:id="108" w:name="_Toc45651852"/>
      <w:bookmarkStart w:id="109" w:name="_Toc45658284"/>
      <w:bookmarkStart w:id="110" w:name="_Toc45720104"/>
      <w:bookmarkStart w:id="111" w:name="_Toc45797984"/>
      <w:bookmarkStart w:id="112" w:name="_Toc45897373"/>
      <w:bookmarkStart w:id="113" w:name="_Toc51745573"/>
      <w:bookmarkStart w:id="114" w:name="_Toc64445837"/>
      <w:bookmarkStart w:id="115" w:name="_Toc73981707"/>
      <w:bookmarkStart w:id="116" w:name="_Toc88651796"/>
      <w:bookmarkStart w:id="117" w:name="_Toc97890839"/>
      <w:bookmarkStart w:id="118" w:name="_Toc99122914"/>
      <w:bookmarkStart w:id="119" w:name="_Toc99661717"/>
      <w:bookmarkStart w:id="120" w:name="_Toc105151778"/>
      <w:bookmarkStart w:id="121" w:name="_Toc105173584"/>
      <w:bookmarkStart w:id="122" w:name="_Toc106108583"/>
      <w:bookmarkStart w:id="123" w:name="_Toc106122488"/>
      <w:bookmarkStart w:id="124" w:name="_Toc107409041"/>
      <w:bookmarkStart w:id="125" w:name="_Toc112756230"/>
      <w:bookmarkStart w:id="126" w:name="_Toc184819961"/>
      <w:r>
        <w:t>5</w:t>
      </w:r>
      <w:r>
        <w:tab/>
        <w:t>NGAP Services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EE9B83F" w14:textId="1B0C0179" w:rsidR="00DA0B3B" w:rsidRDefault="00DA0B3B" w:rsidP="00DA0B3B">
      <w:r>
        <w:t>NGAP provides the signalling service between the NG-RAN node and the AMF</w:t>
      </w:r>
      <w:ins w:id="127" w:author="Huawei" w:date="2025-01-23T10:21:00Z">
        <w:r w:rsidR="006620AC">
          <w:t>, or between the NG-RAN node and the AIOTF</w:t>
        </w:r>
      </w:ins>
      <w:r>
        <w:t xml:space="preserve"> that is required to fulfil the NGAP functions described in TS 38.410 [3]. NGAP services are divided into two groups:</w:t>
      </w:r>
    </w:p>
    <w:p w14:paraId="374DF52C" w14:textId="77777777" w:rsidR="00DA0B3B" w:rsidRDefault="00DA0B3B" w:rsidP="00DA0B3B">
      <w:pPr>
        <w:pStyle w:val="EX"/>
        <w:ind w:left="2835" w:hanging="2551"/>
      </w:pPr>
      <w:proofErr w:type="gramStart"/>
      <w:r>
        <w:t>Non UE</w:t>
      </w:r>
      <w:proofErr w:type="gramEnd"/>
      <w:r>
        <w:t>-associated services:</w:t>
      </w:r>
      <w:r>
        <w:tab/>
        <w:t>They are related to the whole NG interface instance between the NG-RAN node and AMF</w:t>
      </w:r>
      <w:ins w:id="128" w:author="Huawei" w:date="2025-01-22T11:49:00Z">
        <w:r>
          <w:t>, or between the NG-RAN node and the AIOTF,</w:t>
        </w:r>
      </w:ins>
      <w:r>
        <w:t xml:space="preserve"> utilising a non UE-associated signalling connection.</w:t>
      </w:r>
    </w:p>
    <w:p w14:paraId="44C359DF" w14:textId="77777777" w:rsidR="00DA0B3B" w:rsidRDefault="00DA0B3B" w:rsidP="00DA0B3B">
      <w:pPr>
        <w:pStyle w:val="EX"/>
        <w:ind w:left="2835" w:hanging="2551"/>
      </w:pPr>
      <w:r>
        <w:t>UE-associated services:</w:t>
      </w:r>
      <w:r>
        <w:tab/>
        <w:t>They are related to one UE. NGAP functions that provide these services are associated with a UE-associated signalling connection that is maintained for the UE in question.</w:t>
      </w:r>
    </w:p>
    <w:p w14:paraId="155BA565" w14:textId="01E00EB3" w:rsidR="00DA0B3B" w:rsidRDefault="00DA0B3B" w:rsidP="00DA0B3B">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6EF8DD3C" w14:textId="77777777" w:rsidR="00553C65" w:rsidRDefault="00553C65" w:rsidP="00553C65">
      <w:pPr>
        <w:pStyle w:val="Heading2"/>
        <w:rPr>
          <w:lang w:eastAsia="ko-KR"/>
        </w:rPr>
      </w:pPr>
      <w:bookmarkStart w:id="129" w:name="_Toc20954934"/>
      <w:bookmarkStart w:id="130" w:name="_Toc29503371"/>
      <w:bookmarkStart w:id="131" w:name="_Toc29503955"/>
      <w:bookmarkStart w:id="132" w:name="_Toc29504539"/>
      <w:bookmarkStart w:id="133" w:name="_Toc36552985"/>
      <w:bookmarkStart w:id="134" w:name="_Toc36554712"/>
      <w:bookmarkStart w:id="135" w:name="_Toc45652002"/>
      <w:bookmarkStart w:id="136" w:name="_Toc45658434"/>
      <w:bookmarkStart w:id="137" w:name="_Toc45720254"/>
      <w:bookmarkStart w:id="138" w:name="_Toc45798134"/>
      <w:bookmarkStart w:id="139" w:name="_Toc45897523"/>
      <w:bookmarkStart w:id="140" w:name="_Toc51745727"/>
      <w:bookmarkStart w:id="141" w:name="_Toc64445991"/>
      <w:bookmarkStart w:id="142" w:name="_Toc73981861"/>
      <w:bookmarkStart w:id="143" w:name="_Toc88651950"/>
      <w:bookmarkStart w:id="144" w:name="_Toc97890993"/>
      <w:bookmarkStart w:id="145" w:name="_Toc99123071"/>
      <w:bookmarkStart w:id="146" w:name="_Toc99661875"/>
      <w:bookmarkStart w:id="147" w:name="_Toc105151936"/>
      <w:bookmarkStart w:id="148" w:name="_Toc105173742"/>
      <w:bookmarkStart w:id="149" w:name="_Toc106108741"/>
      <w:bookmarkStart w:id="150" w:name="_Toc106122646"/>
      <w:bookmarkStart w:id="151" w:name="_Toc107409199"/>
      <w:bookmarkStart w:id="152" w:name="_Toc112756388"/>
      <w:bookmarkStart w:id="153" w:name="_Toc184820129"/>
      <w:r>
        <w:t>8.7</w:t>
      </w:r>
      <w:r>
        <w:tab/>
        <w:t>Interface Management Procedures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C4C46FF" w14:textId="77777777" w:rsidR="00553C65" w:rsidRDefault="00553C65" w:rsidP="00553C65">
      <w:pPr>
        <w:pStyle w:val="Heading3"/>
      </w:pPr>
      <w:bookmarkStart w:id="154" w:name="_CR8_7_1"/>
      <w:bookmarkStart w:id="155" w:name="_Toc184820130"/>
      <w:bookmarkStart w:id="156" w:name="_Toc112756389"/>
      <w:bookmarkStart w:id="157" w:name="_Toc107409200"/>
      <w:bookmarkStart w:id="158" w:name="_Toc106122647"/>
      <w:bookmarkStart w:id="159" w:name="_Toc106108742"/>
      <w:bookmarkStart w:id="160" w:name="_Toc105173743"/>
      <w:bookmarkStart w:id="161" w:name="_Toc105151937"/>
      <w:bookmarkStart w:id="162" w:name="_Toc99661876"/>
      <w:bookmarkStart w:id="163" w:name="_Toc99123072"/>
      <w:bookmarkStart w:id="164" w:name="_Toc97890994"/>
      <w:bookmarkStart w:id="165" w:name="_Toc88651951"/>
      <w:bookmarkStart w:id="166" w:name="_Toc73981862"/>
      <w:bookmarkStart w:id="167" w:name="_Toc64445992"/>
      <w:bookmarkStart w:id="168" w:name="_Toc51745728"/>
      <w:bookmarkStart w:id="169" w:name="_Toc45897524"/>
      <w:bookmarkStart w:id="170" w:name="_Toc45798135"/>
      <w:bookmarkStart w:id="171" w:name="_Toc45720255"/>
      <w:bookmarkStart w:id="172" w:name="_Toc45658435"/>
      <w:bookmarkStart w:id="173" w:name="_Toc45652003"/>
      <w:bookmarkStart w:id="174" w:name="_Toc36554713"/>
      <w:bookmarkStart w:id="175" w:name="_Toc36552986"/>
      <w:bookmarkStart w:id="176" w:name="_Toc29504540"/>
      <w:bookmarkStart w:id="177" w:name="_Toc29503956"/>
      <w:bookmarkStart w:id="178" w:name="_Toc29503372"/>
      <w:bookmarkStart w:id="179" w:name="_Toc20954935"/>
      <w:bookmarkEnd w:id="154"/>
      <w:r>
        <w:t>8.7.1</w:t>
      </w:r>
      <w:r>
        <w:tab/>
        <w:t>NG Setup</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54C9CBE" w14:textId="77777777" w:rsidR="00553C65" w:rsidRDefault="00553C65" w:rsidP="00553C65">
      <w:pPr>
        <w:pStyle w:val="Heading4"/>
      </w:pPr>
      <w:bookmarkStart w:id="180" w:name="_CR8_7_1_1"/>
      <w:bookmarkStart w:id="181" w:name="_Toc184820131"/>
      <w:bookmarkStart w:id="182" w:name="_Toc112756390"/>
      <w:bookmarkStart w:id="183" w:name="_Toc107409201"/>
      <w:bookmarkStart w:id="184" w:name="_Toc106122648"/>
      <w:bookmarkStart w:id="185" w:name="_Toc106108743"/>
      <w:bookmarkStart w:id="186" w:name="_Toc105173744"/>
      <w:bookmarkStart w:id="187" w:name="_Toc105151938"/>
      <w:bookmarkStart w:id="188" w:name="_Toc99661877"/>
      <w:bookmarkStart w:id="189" w:name="_Toc99123073"/>
      <w:bookmarkStart w:id="190" w:name="_Toc97890995"/>
      <w:bookmarkStart w:id="191" w:name="_Toc88651952"/>
      <w:bookmarkStart w:id="192" w:name="_Toc73981863"/>
      <w:bookmarkStart w:id="193" w:name="_Toc64445993"/>
      <w:bookmarkStart w:id="194" w:name="_Toc51745729"/>
      <w:bookmarkStart w:id="195" w:name="_Toc45897525"/>
      <w:bookmarkStart w:id="196" w:name="_Toc45798136"/>
      <w:bookmarkStart w:id="197" w:name="_Toc45720256"/>
      <w:bookmarkStart w:id="198" w:name="_Toc45658436"/>
      <w:bookmarkStart w:id="199" w:name="_Toc45652004"/>
      <w:bookmarkStart w:id="200" w:name="_Toc36554714"/>
      <w:bookmarkStart w:id="201" w:name="_Toc36552987"/>
      <w:bookmarkStart w:id="202" w:name="_Toc29504541"/>
      <w:bookmarkStart w:id="203" w:name="_Toc29503957"/>
      <w:bookmarkStart w:id="204" w:name="_Toc29503373"/>
      <w:bookmarkStart w:id="205" w:name="_Toc20954936"/>
      <w:bookmarkEnd w:id="180"/>
      <w:r>
        <w:t>8.7.1.1</w:t>
      </w:r>
      <w:r>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17262BBF" w14:textId="164CB75D" w:rsidR="00553C65" w:rsidRDefault="00553C65" w:rsidP="00553C65">
      <w:r>
        <w:t xml:space="preserve">The purpose of the NG Setup procedure is to exchange </w:t>
      </w:r>
      <w:proofErr w:type="gramStart"/>
      <w:r>
        <w:t>application level</w:t>
      </w:r>
      <w:proofErr w:type="gramEnd"/>
      <w:r>
        <w:t xml:space="preserve"> data needed for the NG-RAN node and the AMF</w:t>
      </w:r>
      <w:ins w:id="206" w:author="Huawei" w:date="2025-01-23T10:25:00Z">
        <w:r w:rsidR="006620AC">
          <w:t>, or between the NG-RAN node and the AIOTF,</w:t>
        </w:r>
      </w:ins>
      <w:r>
        <w:t xml:space="preserve"> to correctly interoperate on the NG-C interface. This procedure shall be the first NGAP procedure triggered after the TNL association has become operational. The procedure uses non-UE associated signalling.</w:t>
      </w:r>
    </w:p>
    <w:p w14:paraId="2E6908A4" w14:textId="77777777" w:rsidR="00553C65" w:rsidRDefault="00553C65" w:rsidP="00553C65">
      <w:r>
        <w:t xml:space="preserve">This procedure erases any existing </w:t>
      </w:r>
      <w:proofErr w:type="gramStart"/>
      <w:r>
        <w:t>application level</w:t>
      </w:r>
      <w:proofErr w:type="gramEnd"/>
      <w:r>
        <w:t xml:space="preserve">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0E7D55A5" w14:textId="77777777" w:rsidR="00553C65" w:rsidRDefault="00553C65" w:rsidP="00553C65">
      <w:pPr>
        <w:pStyle w:val="Heading4"/>
      </w:pPr>
      <w:bookmarkStart w:id="207" w:name="_CR8_7_1_2"/>
      <w:bookmarkStart w:id="208" w:name="_Toc184820132"/>
      <w:bookmarkStart w:id="209" w:name="_Toc112756391"/>
      <w:bookmarkStart w:id="210" w:name="_Toc107409202"/>
      <w:bookmarkStart w:id="211" w:name="_Toc106122649"/>
      <w:bookmarkStart w:id="212" w:name="_Toc106108744"/>
      <w:bookmarkStart w:id="213" w:name="_Toc105173745"/>
      <w:bookmarkStart w:id="214" w:name="_Toc105151939"/>
      <w:bookmarkStart w:id="215" w:name="_Toc99661878"/>
      <w:bookmarkStart w:id="216" w:name="_Toc99123074"/>
      <w:bookmarkStart w:id="217" w:name="_Toc97890996"/>
      <w:bookmarkStart w:id="218" w:name="_Toc88651953"/>
      <w:bookmarkStart w:id="219" w:name="_Toc73981864"/>
      <w:bookmarkStart w:id="220" w:name="_Toc64445994"/>
      <w:bookmarkStart w:id="221" w:name="_Toc51745730"/>
      <w:bookmarkStart w:id="222" w:name="_Toc45897526"/>
      <w:bookmarkStart w:id="223" w:name="_Toc45798137"/>
      <w:bookmarkStart w:id="224" w:name="_Toc45720257"/>
      <w:bookmarkStart w:id="225" w:name="_Toc45658437"/>
      <w:bookmarkStart w:id="226" w:name="_Toc45652005"/>
      <w:bookmarkStart w:id="227" w:name="_Toc36554715"/>
      <w:bookmarkStart w:id="228" w:name="_Toc36552988"/>
      <w:bookmarkStart w:id="229" w:name="_Toc29504542"/>
      <w:bookmarkStart w:id="230" w:name="_Toc29503958"/>
      <w:bookmarkStart w:id="231" w:name="_Toc29503374"/>
      <w:bookmarkStart w:id="232" w:name="_Toc20954937"/>
      <w:bookmarkEnd w:id="207"/>
      <w:r>
        <w:lastRenderedPageBreak/>
        <w:t>8.7.1.2</w:t>
      </w:r>
      <w:r>
        <w:tab/>
        <w:t>Successful 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bookmarkStart w:id="233" w:name="_Hlk188450384"/>
    <w:p w14:paraId="794B5B27" w14:textId="77777777" w:rsidR="00553C65" w:rsidRDefault="00553C65" w:rsidP="00553C65">
      <w:pPr>
        <w:pStyle w:val="TH"/>
      </w:pPr>
      <w:r>
        <w:object w:dxaOrig="6888" w:dyaOrig="2376" w14:anchorId="3D14A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95pt;height:119.1pt" o:ole="">
            <v:imagedata r:id="rId9" o:title=""/>
          </v:shape>
          <o:OLEObject Type="Embed" ProgID="Visio.Drawing.11" ShapeID="_x0000_i1025" DrawAspect="Content" ObjectID="_1800444862" r:id="rId10"/>
        </w:object>
      </w:r>
      <w:bookmarkEnd w:id="233"/>
    </w:p>
    <w:p w14:paraId="5AF4DA8E" w14:textId="5764AA80" w:rsidR="00553C65" w:rsidRDefault="00553C65" w:rsidP="00553C65">
      <w:pPr>
        <w:pStyle w:val="TF"/>
        <w:rPr>
          <w:ins w:id="234" w:author="Huawei" w:date="2025-01-22T20:39:00Z"/>
        </w:rPr>
      </w:pPr>
      <w:bookmarkStart w:id="235" w:name="_Hlk188450395"/>
      <w:r>
        <w:t>Figure 8.7.1.2-1: NG setup: successful operation</w:t>
      </w:r>
      <w:ins w:id="236" w:author="Huawei" w:date="2025-01-23T10:27:00Z">
        <w:r w:rsidR="0020002A">
          <w:t xml:space="preserve"> with AMF</w:t>
        </w:r>
      </w:ins>
    </w:p>
    <w:p w14:paraId="63675316" w14:textId="00AB4CEA" w:rsidR="003A6DDC" w:rsidRDefault="003A6DDC" w:rsidP="00553C65">
      <w:pPr>
        <w:pStyle w:val="TF"/>
        <w:rPr>
          <w:ins w:id="237" w:author="Huawei" w:date="2025-01-23T10:27:00Z"/>
        </w:rPr>
      </w:pPr>
      <w:ins w:id="238" w:author="Huawei" w:date="2025-01-22T20:39:00Z">
        <w:r>
          <w:object w:dxaOrig="6888" w:dyaOrig="2424" w14:anchorId="04490E96">
            <v:shape id="_x0000_i1026" type="#_x0000_t75" style="width:343.95pt;height:121.3pt" o:ole="">
              <v:imagedata r:id="rId11" o:title=""/>
            </v:shape>
            <o:OLEObject Type="Embed" ProgID="Visio.Drawing.11" ShapeID="_x0000_i1026" DrawAspect="Content" ObjectID="_1800444863" r:id="rId12"/>
          </w:object>
        </w:r>
      </w:ins>
    </w:p>
    <w:p w14:paraId="46B2594A" w14:textId="467CDECD" w:rsidR="0020002A" w:rsidRPr="0020002A" w:rsidRDefault="0020002A" w:rsidP="00553C65">
      <w:pPr>
        <w:pStyle w:val="TF"/>
      </w:pPr>
      <w:ins w:id="239" w:author="Huawei" w:date="2025-01-23T10:27:00Z">
        <w:r>
          <w:t>Figure 8.7.1.2-</w:t>
        </w:r>
      </w:ins>
      <w:ins w:id="240" w:author="Huawei" w:date="2025-01-23T10:28:00Z">
        <w:r>
          <w:t>2</w:t>
        </w:r>
      </w:ins>
      <w:ins w:id="241" w:author="Huawei" w:date="2025-01-23T10:27:00Z">
        <w:r>
          <w:t>: NG setup: successful operation with AIOTF</w:t>
        </w:r>
      </w:ins>
    </w:p>
    <w:bookmarkEnd w:id="235"/>
    <w:p w14:paraId="7E716F4B" w14:textId="3FB4703A" w:rsidR="00553C65" w:rsidRDefault="00553C65" w:rsidP="00553C65">
      <w:pPr>
        <w:rPr>
          <w:rFonts w:eastAsia="宋体"/>
        </w:rPr>
      </w:pPr>
      <w:r>
        <w:rPr>
          <w:rFonts w:eastAsia="宋体"/>
        </w:rPr>
        <w:t xml:space="preserve">The NG-RAN node </w:t>
      </w:r>
      <w:bookmarkStart w:id="242" w:name="_Hlk188450364"/>
      <w:r>
        <w:rPr>
          <w:rFonts w:eastAsia="宋体"/>
        </w:rPr>
        <w:t xml:space="preserve">initiates </w:t>
      </w:r>
      <w:bookmarkEnd w:id="242"/>
      <w:r>
        <w:rPr>
          <w:rFonts w:eastAsia="宋体"/>
        </w:rPr>
        <w:t>the procedure by sending an NG SETUP REQUEST message</w:t>
      </w:r>
      <w:r>
        <w:t xml:space="preserve"> including the appropriate data to the AMF</w:t>
      </w:r>
      <w:ins w:id="243" w:author="Huawei" w:date="2025-01-23T10:32:00Z">
        <w:r w:rsidR="0020002A">
          <w:t xml:space="preserve"> or the AIOTF</w:t>
        </w:r>
      </w:ins>
      <w:r>
        <w:t>. The AMF</w:t>
      </w:r>
      <w:ins w:id="244" w:author="Huawei" w:date="2025-01-23T10:32:00Z">
        <w:r w:rsidR="0020002A">
          <w:t xml:space="preserve"> or the AIOT</w:t>
        </w:r>
      </w:ins>
      <w:ins w:id="245" w:author="Huawei" w:date="2025-01-23T10:33:00Z">
        <w:r w:rsidR="0020002A">
          <w:t>F</w:t>
        </w:r>
      </w:ins>
      <w:r>
        <w:t xml:space="preserve"> responds </w:t>
      </w:r>
      <w:r>
        <w:rPr>
          <w:rFonts w:eastAsia="宋体"/>
        </w:rPr>
        <w:t xml:space="preserve">with an NG SETUP RESPONSE message </w:t>
      </w:r>
      <w:r>
        <w:t>including the appropriate data</w:t>
      </w:r>
      <w:r>
        <w:rPr>
          <w:rFonts w:eastAsia="宋体"/>
        </w:rPr>
        <w:t xml:space="preserve">. </w:t>
      </w:r>
    </w:p>
    <w:p w14:paraId="7EB020ED" w14:textId="77777777" w:rsidR="00C51CEB" w:rsidRPr="00661950" w:rsidRDefault="00C51CEB" w:rsidP="00C51CEB">
      <w:pPr>
        <w:rPr>
          <w:b/>
          <w:bCs/>
          <w:i/>
          <w:iCs/>
          <w:color w:val="0070C0"/>
          <w:sz w:val="24"/>
          <w:szCs w:val="24"/>
          <w:highlight w:val="lightGray"/>
          <w:lang w:eastAsia="zh-CN"/>
        </w:rPr>
      </w:pPr>
      <w:bookmarkStart w:id="246" w:name="_Toc20954938"/>
      <w:bookmarkStart w:id="247" w:name="_Toc29503375"/>
      <w:bookmarkStart w:id="248" w:name="_Toc29503959"/>
      <w:bookmarkStart w:id="249" w:name="_Toc29504543"/>
      <w:bookmarkStart w:id="250" w:name="_Toc36552989"/>
      <w:bookmarkStart w:id="251" w:name="_Toc36554716"/>
      <w:bookmarkStart w:id="252" w:name="_Toc45652006"/>
      <w:bookmarkStart w:id="253" w:name="_Toc45658438"/>
      <w:bookmarkStart w:id="254" w:name="_Toc45720258"/>
      <w:bookmarkStart w:id="255" w:name="_Toc45798138"/>
      <w:bookmarkStart w:id="256" w:name="_Toc45897527"/>
      <w:bookmarkStart w:id="257" w:name="_Toc51745731"/>
      <w:bookmarkStart w:id="258" w:name="_Toc64445995"/>
      <w:bookmarkStart w:id="259" w:name="_Toc73981865"/>
      <w:bookmarkStart w:id="260" w:name="_Toc88651954"/>
      <w:bookmarkStart w:id="261" w:name="_Toc97890997"/>
      <w:bookmarkStart w:id="262" w:name="_Toc99123075"/>
      <w:bookmarkStart w:id="263" w:name="_Toc99661879"/>
      <w:r w:rsidRPr="00661950">
        <w:rPr>
          <w:b/>
          <w:bCs/>
          <w:i/>
          <w:iCs/>
          <w:color w:val="0070C0"/>
          <w:sz w:val="24"/>
          <w:szCs w:val="24"/>
          <w:highlight w:val="lightGray"/>
          <w:lang w:eastAsia="zh-CN"/>
        </w:rPr>
        <w:t>//Skip unchanged part</w:t>
      </w:r>
    </w:p>
    <w:p w14:paraId="5C1DD676" w14:textId="6CEB4F4D" w:rsidR="00553C65" w:rsidRDefault="00553C65" w:rsidP="00553C65">
      <w:pPr>
        <w:rPr>
          <w:ins w:id="264" w:author="Huawei" w:date="2025-01-27T15:11:00Z"/>
        </w:rPr>
      </w:pPr>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14:paraId="677A06DB" w14:textId="4C3D07DB" w:rsidR="00634C35" w:rsidRDefault="00A70C57" w:rsidP="00634C35">
      <w:pPr>
        <w:rPr>
          <w:ins w:id="265" w:author="Huawei" w:date="2025-01-27T15:16:00Z"/>
          <w:rFonts w:eastAsia="宋体"/>
          <w:snapToGrid w:val="0"/>
        </w:rPr>
      </w:pPr>
      <w:ins w:id="266" w:author="Huawei" w:date="2025-01-27T15:11:00Z">
        <w:r w:rsidRPr="00634C35">
          <w:rPr>
            <w:rFonts w:eastAsia="等线" w:hint="eastAsia"/>
            <w:lang w:eastAsia="zh-CN"/>
          </w:rPr>
          <w:t>I</w:t>
        </w:r>
        <w:r w:rsidRPr="00634C35">
          <w:rPr>
            <w:rFonts w:eastAsia="等线"/>
            <w:lang w:eastAsia="zh-CN"/>
          </w:rPr>
          <w:t>n case the NG-RAN node provides A-IoT radio, the NG-RAN node shall</w:t>
        </w:r>
      </w:ins>
      <w:ins w:id="267" w:author="Huawei" w:date="2025-01-27T15:15:00Z">
        <w:r w:rsidR="006615D7" w:rsidRPr="00634C35">
          <w:rPr>
            <w:rFonts w:eastAsia="等线"/>
            <w:lang w:eastAsia="zh-CN"/>
          </w:rPr>
          <w:t>, if supported,</w:t>
        </w:r>
      </w:ins>
      <w:ins w:id="268" w:author="Huawei" w:date="2025-01-27T15:11:00Z">
        <w:r w:rsidRPr="00380F75">
          <w:rPr>
            <w:rFonts w:eastAsia="等线"/>
            <w:lang w:eastAsia="zh-CN"/>
          </w:rPr>
          <w:t xml:space="preserve"> </w:t>
        </w:r>
        <w:proofErr w:type="spellStart"/>
        <w:r w:rsidRPr="005F1DA2">
          <w:rPr>
            <w:rFonts w:eastAsia="等线"/>
            <w:lang w:eastAsia="zh-CN"/>
          </w:rPr>
          <w:t>inlcude</w:t>
        </w:r>
        <w:proofErr w:type="spellEnd"/>
        <w:r w:rsidRPr="005F1DA2">
          <w:rPr>
            <w:rFonts w:eastAsia="等线"/>
            <w:lang w:eastAsia="zh-CN"/>
          </w:rPr>
          <w:t xml:space="preserve"> the </w:t>
        </w:r>
      </w:ins>
      <w:ins w:id="269" w:author="Huawei" w:date="2025-01-27T15:19:00Z">
        <w:r w:rsidR="00634C35" w:rsidRPr="00634C35">
          <w:rPr>
            <w:rFonts w:eastAsia="等线"/>
            <w:i/>
            <w:iCs/>
            <w:noProof/>
            <w:szCs w:val="18"/>
            <w:lang w:eastAsia="zh-CN"/>
          </w:rPr>
          <w:t>A-IoT RAN Information Transfer</w:t>
        </w:r>
      </w:ins>
      <w:ins w:id="270" w:author="Huawei" w:date="2025-01-27T15:16:00Z">
        <w:r w:rsidR="00634C35" w:rsidRPr="00AF5D66">
          <w:rPr>
            <w:rFonts w:eastAsia="等线"/>
            <w:i/>
            <w:iCs/>
            <w:noProof/>
            <w:szCs w:val="18"/>
            <w:lang w:eastAsia="zh-CN"/>
          </w:rPr>
          <w:t xml:space="preserve"> </w:t>
        </w:r>
        <w:r w:rsidR="00634C35" w:rsidRPr="00AF5D66">
          <w:rPr>
            <w:rFonts w:eastAsia="等线"/>
            <w:noProof/>
            <w:szCs w:val="18"/>
            <w:lang w:eastAsia="zh-CN"/>
          </w:rPr>
          <w:t xml:space="preserve">IE in </w:t>
        </w:r>
        <w:r w:rsidR="00634C35" w:rsidRPr="00AF5D66">
          <w:rPr>
            <w:rFonts w:eastAsia="宋体"/>
            <w:snapToGrid w:val="0"/>
          </w:rPr>
          <w:t xml:space="preserve">the </w:t>
        </w:r>
        <w:r w:rsidR="00634C35" w:rsidRPr="00AF5D66">
          <w:rPr>
            <w:rFonts w:eastAsia="宋体"/>
            <w:snapToGrid w:val="0"/>
            <w:lang w:val="en-US"/>
          </w:rPr>
          <w:t>NG</w:t>
        </w:r>
        <w:r w:rsidR="00634C35" w:rsidRPr="00AF5D66">
          <w:rPr>
            <w:rFonts w:eastAsia="宋体"/>
            <w:snapToGrid w:val="0"/>
          </w:rPr>
          <w:t xml:space="preserve"> SETUP REQUES</w:t>
        </w:r>
        <w:r w:rsidR="00634C35" w:rsidRPr="00AF5D66">
          <w:rPr>
            <w:rFonts w:eastAsia="宋体"/>
            <w:snapToGrid w:val="0"/>
            <w:lang w:val="en-US"/>
          </w:rPr>
          <w:t xml:space="preserve">T </w:t>
        </w:r>
        <w:r w:rsidR="00634C35" w:rsidRPr="00AF5D66">
          <w:rPr>
            <w:rFonts w:eastAsia="宋体"/>
            <w:snapToGrid w:val="0"/>
          </w:rPr>
          <w:t>message</w:t>
        </w:r>
      </w:ins>
      <w:ins w:id="271" w:author="Huawei" w:date="2025-01-27T15:19:00Z">
        <w:r w:rsidR="00634C35">
          <w:rPr>
            <w:rFonts w:eastAsia="宋体"/>
            <w:snapToGrid w:val="0"/>
          </w:rPr>
          <w:t xml:space="preserve">. Upon receiving the </w:t>
        </w:r>
        <w:r w:rsidR="00634C35" w:rsidRPr="00634C35">
          <w:rPr>
            <w:i/>
            <w:iCs/>
          </w:rPr>
          <w:t xml:space="preserve">A-IoT RAN Information Transfer </w:t>
        </w:r>
        <w:r w:rsidR="00634C35">
          <w:t>IE</w:t>
        </w:r>
      </w:ins>
      <w:ins w:id="272" w:author="Huawei" w:date="2025-01-27T15:16:00Z">
        <w:r w:rsidR="00634C35" w:rsidRPr="00AF5D66">
          <w:rPr>
            <w:rFonts w:eastAsia="宋体"/>
            <w:snapToGrid w:val="0"/>
          </w:rPr>
          <w:t>, the core network shall</w:t>
        </w:r>
      </w:ins>
      <w:ins w:id="273" w:author="Huawei" w:date="2025-01-27T15:19:00Z">
        <w:r w:rsidR="00634C35">
          <w:rPr>
            <w:rFonts w:eastAsia="宋体"/>
            <w:snapToGrid w:val="0"/>
          </w:rPr>
          <w:t>, if supported,</w:t>
        </w:r>
      </w:ins>
      <w:ins w:id="274" w:author="Huawei" w:date="2025-01-27T15:16:00Z">
        <w:r w:rsidR="00634C35" w:rsidRPr="00AF5D66">
          <w:rPr>
            <w:rFonts w:eastAsia="宋体"/>
            <w:snapToGrid w:val="0"/>
          </w:rPr>
          <w:t xml:space="preserve"> use this information as specified in TS 23.xxx [xx]</w:t>
        </w:r>
        <w:r w:rsidR="00634C35">
          <w:rPr>
            <w:rFonts w:eastAsia="宋体"/>
            <w:snapToGrid w:val="0"/>
          </w:rPr>
          <w:t>.</w:t>
        </w:r>
      </w:ins>
    </w:p>
    <w:p w14:paraId="181C53DA" w14:textId="77777777" w:rsidR="0085060E" w:rsidRDefault="0085060E" w:rsidP="0085060E">
      <w:pPr>
        <w:rPr>
          <w:ins w:id="275" w:author="Huawei" w:date="2025-02-05T16:45:00Z"/>
          <w:rFonts w:eastAsia="等线"/>
          <w:lang w:eastAsia="zh-CN"/>
        </w:rPr>
      </w:pPr>
      <w:ins w:id="276" w:author="Huawei" w:date="2025-02-05T16:45:00Z">
        <w:r>
          <w:rPr>
            <w:rFonts w:eastAsia="宋体"/>
            <w:snapToGrid w:val="0"/>
            <w:lang w:eastAsia="zh-CN"/>
          </w:rPr>
          <w:t xml:space="preserve">Upon receiving the </w:t>
        </w:r>
        <w:r w:rsidRPr="00AF5D66">
          <w:rPr>
            <w:i/>
            <w:iCs/>
            <w:noProof/>
            <w:szCs w:val="18"/>
            <w:lang w:eastAsia="zh-CN"/>
          </w:rPr>
          <w:t xml:space="preserve">Only Support A-IoT </w:t>
        </w:r>
        <w:r>
          <w:rPr>
            <w:noProof/>
            <w:szCs w:val="18"/>
            <w:lang w:eastAsia="zh-CN"/>
          </w:rPr>
          <w:t xml:space="preserve">IE in the NG SETUP REQUEST message, the </w:t>
        </w:r>
        <w:r>
          <w:rPr>
            <w:rFonts w:eastAsia="等线"/>
            <w:lang w:eastAsia="zh-CN"/>
          </w:rPr>
          <w:t>core network shall, if supported, consider that the NG-RAN node only provides A-IoT radio, and ignore the not applicable IEs as specified in clause 9.2.6.1.</w:t>
        </w:r>
      </w:ins>
    </w:p>
    <w:p w14:paraId="11C99BDA" w14:textId="014D392F" w:rsidR="0085060E" w:rsidRPr="00634C35" w:rsidRDefault="008A5F06" w:rsidP="0085060E">
      <w:pPr>
        <w:rPr>
          <w:ins w:id="277" w:author="Huawei" w:date="2025-02-05T16:45:00Z"/>
          <w:lang w:eastAsia="zh-CN"/>
        </w:rPr>
      </w:pPr>
      <w:ins w:id="278" w:author="Huawei" w:date="2025-02-07T14:47:00Z">
        <w:r>
          <w:rPr>
            <w:rFonts w:eastAsia="等线"/>
            <w:lang w:eastAsia="zh-CN"/>
          </w:rPr>
          <w:t>In case of NG Setup with AIOTF, u</w:t>
        </w:r>
      </w:ins>
      <w:ins w:id="279" w:author="Huawei" w:date="2025-02-05T16:45:00Z">
        <w:r w:rsidR="0085060E">
          <w:rPr>
            <w:rFonts w:eastAsia="等线"/>
            <w:lang w:eastAsia="zh-CN"/>
          </w:rPr>
          <w:t xml:space="preserve">pon receiving </w:t>
        </w:r>
        <w:r w:rsidR="0085060E" w:rsidRPr="00380F75">
          <w:rPr>
            <w:rFonts w:eastAsia="等线"/>
            <w:i/>
            <w:iCs/>
            <w:lang w:eastAsia="zh-CN"/>
          </w:rPr>
          <w:t xml:space="preserve">AIOTF </w:t>
        </w:r>
        <w:r w:rsidR="0085060E">
          <w:rPr>
            <w:rFonts w:eastAsia="等线"/>
            <w:i/>
            <w:iCs/>
            <w:lang w:eastAsia="zh-CN"/>
          </w:rPr>
          <w:t>Identifier</w:t>
        </w:r>
        <w:r w:rsidR="0085060E">
          <w:rPr>
            <w:rFonts w:eastAsia="等线"/>
            <w:lang w:eastAsia="zh-CN"/>
          </w:rPr>
          <w:t xml:space="preserve"> IE in the </w:t>
        </w:r>
        <w:r w:rsidR="0085060E">
          <w:t>NG SETUP RESPONSE message, the NG-RAN node shall, if supported, ignore the IEs not applicable for AIOTF as specified in clause 9.2.6.2.</w:t>
        </w:r>
      </w:ins>
    </w:p>
    <w:p w14:paraId="7FB9529E" w14:textId="77777777" w:rsidR="00553C65" w:rsidRDefault="00553C65" w:rsidP="00553C65">
      <w:pPr>
        <w:pStyle w:val="Heading4"/>
      </w:pPr>
      <w:bookmarkStart w:id="280" w:name="_CR8_7_1_3"/>
      <w:bookmarkStart w:id="281" w:name="_Toc184820133"/>
      <w:bookmarkStart w:id="282" w:name="_Toc112756392"/>
      <w:bookmarkStart w:id="283" w:name="_Toc107409203"/>
      <w:bookmarkStart w:id="284" w:name="_Toc106122650"/>
      <w:bookmarkStart w:id="285" w:name="_Toc106108745"/>
      <w:bookmarkStart w:id="286" w:name="_Toc105173746"/>
      <w:bookmarkStart w:id="287" w:name="_Toc105151940"/>
      <w:bookmarkEnd w:id="280"/>
      <w:r>
        <w:lastRenderedPageBreak/>
        <w:t>8.7.1.3</w:t>
      </w:r>
      <w:r>
        <w:tab/>
        <w:t>Unsuccessful Operation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81"/>
      <w:bookmarkEnd w:id="282"/>
      <w:bookmarkEnd w:id="283"/>
      <w:bookmarkEnd w:id="284"/>
      <w:bookmarkEnd w:id="285"/>
      <w:bookmarkEnd w:id="286"/>
      <w:bookmarkEnd w:id="287"/>
    </w:p>
    <w:p w14:paraId="03A36ADE" w14:textId="77777777" w:rsidR="00553C65" w:rsidRDefault="00553C65" w:rsidP="00553C65">
      <w:pPr>
        <w:pStyle w:val="TH"/>
      </w:pPr>
      <w:r>
        <w:object w:dxaOrig="6888" w:dyaOrig="2376" w14:anchorId="5C1461CA">
          <v:shape id="_x0000_i1027" type="#_x0000_t75" style="width:343.95pt;height:119.1pt" o:ole="">
            <v:imagedata r:id="rId13" o:title=""/>
          </v:shape>
          <o:OLEObject Type="Embed" ProgID="Visio.Drawing.11" ShapeID="_x0000_i1027" DrawAspect="Content" ObjectID="_1800444864" r:id="rId14"/>
        </w:object>
      </w:r>
    </w:p>
    <w:p w14:paraId="2F4776AE" w14:textId="1FBF5B2D" w:rsidR="00553C65" w:rsidRDefault="00553C65" w:rsidP="00553C65">
      <w:pPr>
        <w:pStyle w:val="TF"/>
        <w:rPr>
          <w:ins w:id="288" w:author="Huawei" w:date="2025-01-22T20:40:00Z"/>
        </w:rPr>
      </w:pPr>
      <w:r>
        <w:t>Figure 8.7.1.3-1: NG setup: unsuccessful operation</w:t>
      </w:r>
      <w:ins w:id="289" w:author="Huawei" w:date="2025-01-23T10:36:00Z">
        <w:r w:rsidR="00BA52B6">
          <w:t xml:space="preserve"> with AMF</w:t>
        </w:r>
      </w:ins>
    </w:p>
    <w:p w14:paraId="538FECBF" w14:textId="0B1989BE" w:rsidR="003A6DDC" w:rsidRDefault="003A6DDC" w:rsidP="00553C65">
      <w:pPr>
        <w:pStyle w:val="TF"/>
        <w:rPr>
          <w:ins w:id="290" w:author="Huawei" w:date="2025-01-23T10:36:00Z"/>
        </w:rPr>
      </w:pPr>
      <w:ins w:id="291" w:author="Huawei" w:date="2025-01-22T20:40:00Z">
        <w:r>
          <w:object w:dxaOrig="6888" w:dyaOrig="2424" w14:anchorId="537A33A7">
            <v:shape id="_x0000_i1028" type="#_x0000_t75" style="width:343.95pt;height:121.3pt" o:ole="">
              <v:imagedata r:id="rId15" o:title=""/>
            </v:shape>
            <o:OLEObject Type="Embed" ProgID="Visio.Drawing.11" ShapeID="_x0000_i1028" DrawAspect="Content" ObjectID="_1800444865" r:id="rId16"/>
          </w:object>
        </w:r>
      </w:ins>
    </w:p>
    <w:p w14:paraId="6DC600EF" w14:textId="54362A35" w:rsidR="00BA52B6" w:rsidRPr="00BA52B6" w:rsidRDefault="00BA52B6" w:rsidP="00553C65">
      <w:pPr>
        <w:pStyle w:val="TF"/>
      </w:pPr>
      <w:ins w:id="292" w:author="Huawei" w:date="2025-01-23T10:36:00Z">
        <w:r>
          <w:t>Figure 8.7.1.3-2: NG setup: unsuccessful operation with AIOTF</w:t>
        </w:r>
      </w:ins>
    </w:p>
    <w:p w14:paraId="63A0B53E" w14:textId="1D306FBE" w:rsidR="00553C65" w:rsidRDefault="00553C65" w:rsidP="00553C65">
      <w:r>
        <w:t>If the AMF</w:t>
      </w:r>
      <w:ins w:id="293" w:author="Huawei" w:date="2025-01-23T10:36:00Z">
        <w:r w:rsidR="00BA52B6">
          <w:t xml:space="preserve"> or the AIOTF</w:t>
        </w:r>
      </w:ins>
      <w:r>
        <w:t xml:space="preserve"> cannot accept the setup, it should respond with an NG SETUP FAILURE message and appropriate cause value.</w:t>
      </w:r>
    </w:p>
    <w:p w14:paraId="27560908" w14:textId="77777777" w:rsidR="00553C65" w:rsidRDefault="00553C65" w:rsidP="00553C65">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2AA534E6" w14:textId="77777777" w:rsidR="00553C65" w:rsidRDefault="00553C65" w:rsidP="00553C65">
      <w:pPr>
        <w:pStyle w:val="Heading4"/>
      </w:pPr>
      <w:bookmarkStart w:id="294" w:name="_CR8_7_1_4"/>
      <w:bookmarkStart w:id="295" w:name="_Toc184820134"/>
      <w:bookmarkStart w:id="296" w:name="_Toc112756393"/>
      <w:bookmarkStart w:id="297" w:name="_Toc107409204"/>
      <w:bookmarkStart w:id="298" w:name="_Toc106122651"/>
      <w:bookmarkStart w:id="299" w:name="_Toc106108746"/>
      <w:bookmarkStart w:id="300" w:name="_Toc105173747"/>
      <w:bookmarkStart w:id="301" w:name="_Toc105151941"/>
      <w:bookmarkStart w:id="302" w:name="_Toc99661880"/>
      <w:bookmarkStart w:id="303" w:name="_Toc99123076"/>
      <w:bookmarkStart w:id="304" w:name="_Toc97890998"/>
      <w:bookmarkStart w:id="305" w:name="_Toc88651955"/>
      <w:bookmarkStart w:id="306" w:name="_Toc73981866"/>
      <w:bookmarkStart w:id="307" w:name="_Toc64445996"/>
      <w:bookmarkStart w:id="308" w:name="_Toc51745732"/>
      <w:bookmarkStart w:id="309" w:name="_Toc45897528"/>
      <w:bookmarkStart w:id="310" w:name="_Toc45798139"/>
      <w:bookmarkStart w:id="311" w:name="_Toc45720259"/>
      <w:bookmarkStart w:id="312" w:name="_Toc45658439"/>
      <w:bookmarkStart w:id="313" w:name="_Toc45652007"/>
      <w:bookmarkStart w:id="314" w:name="_Toc36554717"/>
      <w:bookmarkStart w:id="315" w:name="_Toc36552990"/>
      <w:bookmarkStart w:id="316" w:name="_Toc29504544"/>
      <w:bookmarkStart w:id="317" w:name="_Toc29503960"/>
      <w:bookmarkStart w:id="318" w:name="_Toc29503376"/>
      <w:bookmarkStart w:id="319" w:name="_Toc20954939"/>
      <w:bookmarkEnd w:id="294"/>
      <w:r>
        <w:t>8.7.1.4</w:t>
      </w:r>
      <w:r>
        <w:tab/>
        <w:t>Abnormal Conditions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EB2FDA" w14:textId="77777777" w:rsidR="00553C65" w:rsidRDefault="00553C65" w:rsidP="00553C65">
      <w:r>
        <w:t>If the AMF does not identify any of the PLMNs/SNPNs indicated in the NG SETUP REQUEST message, it shall reject the NG Setup procedure with an appropriate cause value.</w:t>
      </w:r>
    </w:p>
    <w:p w14:paraId="3F977EEF" w14:textId="5A928681" w:rsidR="00553C65" w:rsidRDefault="00553C65" w:rsidP="00553C65">
      <w:bookmarkStart w:id="320" w:name="_Toc20954940"/>
      <w:bookmarkStart w:id="321" w:name="_Toc29503377"/>
      <w:bookmarkStart w:id="322" w:name="_Toc29503961"/>
      <w:bookmarkStart w:id="323" w:name="_Toc29504545"/>
      <w:bookmarkStart w:id="324" w:name="_Toc36552991"/>
      <w:bookmarkStart w:id="325" w:name="_Toc36554718"/>
      <w:bookmarkStart w:id="326" w:name="_Toc45652008"/>
      <w:bookmarkStart w:id="327" w:name="_Toc45658440"/>
      <w:bookmarkStart w:id="328" w:name="_Toc45720260"/>
      <w:bookmarkStart w:id="329" w:name="_Toc45798140"/>
      <w:bookmarkStart w:id="330" w:name="_Toc45897529"/>
      <w:bookmarkStart w:id="331" w:name="_Toc51745733"/>
      <w:r>
        <w:rPr>
          <w:lang w:val="en-US"/>
        </w:rPr>
        <w:t>If none of the RATs indicated by the NG-RAN node in the NG SETUP REQUEST message is supported by the AMF</w:t>
      </w:r>
      <w:ins w:id="332" w:author="Huawei" w:date="2025-01-23T10:37:00Z">
        <w:r w:rsidR="00BA52B6">
          <w:rPr>
            <w:lang w:val="en-US"/>
          </w:rPr>
          <w:t xml:space="preserve"> or the AIOTF</w:t>
        </w:r>
      </w:ins>
      <w:r>
        <w:rPr>
          <w:lang w:val="en-US"/>
        </w:rPr>
        <w:t>, then the AMF</w:t>
      </w:r>
      <w:ins w:id="333" w:author="Huawei" w:date="2025-01-23T10:37:00Z">
        <w:r w:rsidR="00BA52B6">
          <w:rPr>
            <w:lang w:val="en-US"/>
          </w:rPr>
          <w:t xml:space="preserve"> or the AIOTF</w:t>
        </w:r>
      </w:ins>
      <w:r>
        <w:rPr>
          <w:lang w:val="en-US"/>
        </w:rPr>
        <w:t xml:space="preserve"> shall fail the NG Setup procedure with an appropriate cause value.</w:t>
      </w:r>
    </w:p>
    <w:p w14:paraId="31ED6E44" w14:textId="77777777" w:rsidR="00553C65" w:rsidRDefault="00553C65" w:rsidP="00553C65">
      <w:pPr>
        <w:pStyle w:val="Heading3"/>
      </w:pPr>
      <w:bookmarkStart w:id="334" w:name="_CR8_7_2"/>
      <w:bookmarkStart w:id="335" w:name="_Toc184820135"/>
      <w:bookmarkStart w:id="336" w:name="_Toc112756394"/>
      <w:bookmarkStart w:id="337" w:name="_Toc107409205"/>
      <w:bookmarkStart w:id="338" w:name="_Toc106122652"/>
      <w:bookmarkStart w:id="339" w:name="_Toc106108747"/>
      <w:bookmarkStart w:id="340" w:name="_Toc105173748"/>
      <w:bookmarkStart w:id="341" w:name="_Toc105151942"/>
      <w:bookmarkStart w:id="342" w:name="_Toc99661881"/>
      <w:bookmarkStart w:id="343" w:name="_Toc99123077"/>
      <w:bookmarkStart w:id="344" w:name="_Toc97890999"/>
      <w:bookmarkStart w:id="345" w:name="_Toc88651956"/>
      <w:bookmarkStart w:id="346" w:name="_Toc73981867"/>
      <w:bookmarkStart w:id="347" w:name="_Toc64445997"/>
      <w:bookmarkEnd w:id="334"/>
      <w:r>
        <w:t>8.7.2</w:t>
      </w:r>
      <w:r>
        <w:tab/>
        <w:t>RAN Configuration Update</w:t>
      </w:r>
      <w:bookmarkEnd w:id="320"/>
      <w:bookmarkEnd w:id="321"/>
      <w:bookmarkEnd w:id="322"/>
      <w:bookmarkEnd w:id="323"/>
      <w:bookmarkEnd w:id="324"/>
      <w:bookmarkEnd w:id="325"/>
      <w:bookmarkEnd w:id="326"/>
      <w:bookmarkEnd w:id="327"/>
      <w:bookmarkEnd w:id="328"/>
      <w:bookmarkEnd w:id="329"/>
      <w:bookmarkEnd w:id="330"/>
      <w:bookmarkEnd w:id="331"/>
      <w:bookmarkEnd w:id="335"/>
      <w:bookmarkEnd w:id="336"/>
      <w:bookmarkEnd w:id="337"/>
      <w:bookmarkEnd w:id="338"/>
      <w:bookmarkEnd w:id="339"/>
      <w:bookmarkEnd w:id="340"/>
      <w:bookmarkEnd w:id="341"/>
      <w:bookmarkEnd w:id="342"/>
      <w:bookmarkEnd w:id="343"/>
      <w:bookmarkEnd w:id="344"/>
      <w:bookmarkEnd w:id="345"/>
      <w:bookmarkEnd w:id="346"/>
      <w:bookmarkEnd w:id="347"/>
    </w:p>
    <w:p w14:paraId="7CABFF91" w14:textId="77777777" w:rsidR="00553C65" w:rsidRDefault="00553C65" w:rsidP="00553C65">
      <w:pPr>
        <w:pStyle w:val="Heading4"/>
      </w:pPr>
      <w:bookmarkStart w:id="348" w:name="_CR8_7_2_1"/>
      <w:bookmarkStart w:id="349" w:name="_Toc184820136"/>
      <w:bookmarkStart w:id="350" w:name="_Toc112756395"/>
      <w:bookmarkStart w:id="351" w:name="_Toc107409206"/>
      <w:bookmarkStart w:id="352" w:name="_Toc106122653"/>
      <w:bookmarkStart w:id="353" w:name="_Toc106108748"/>
      <w:bookmarkStart w:id="354" w:name="_Toc105173749"/>
      <w:bookmarkStart w:id="355" w:name="_Toc105151943"/>
      <w:bookmarkStart w:id="356" w:name="_Toc99661882"/>
      <w:bookmarkStart w:id="357" w:name="_Toc99123078"/>
      <w:bookmarkStart w:id="358" w:name="_Toc97891000"/>
      <w:bookmarkStart w:id="359" w:name="_Toc88651957"/>
      <w:bookmarkStart w:id="360" w:name="_Toc73981868"/>
      <w:bookmarkStart w:id="361" w:name="_Toc64445998"/>
      <w:bookmarkStart w:id="362" w:name="_Toc51745734"/>
      <w:bookmarkStart w:id="363" w:name="_Toc45897530"/>
      <w:bookmarkStart w:id="364" w:name="_Toc45798141"/>
      <w:bookmarkStart w:id="365" w:name="_Toc45720261"/>
      <w:bookmarkStart w:id="366" w:name="_Toc45658441"/>
      <w:bookmarkStart w:id="367" w:name="_Toc45652009"/>
      <w:bookmarkStart w:id="368" w:name="_Toc36554719"/>
      <w:bookmarkStart w:id="369" w:name="_Toc36552992"/>
      <w:bookmarkStart w:id="370" w:name="_Toc29504546"/>
      <w:bookmarkStart w:id="371" w:name="_Toc29503962"/>
      <w:bookmarkStart w:id="372" w:name="_Toc29503378"/>
      <w:bookmarkStart w:id="373" w:name="_Toc20954941"/>
      <w:bookmarkEnd w:id="348"/>
      <w:r>
        <w:t>8.7.2.1</w:t>
      </w:r>
      <w:r>
        <w:tab/>
        <w:t>General</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6D7847D9" w14:textId="4620315B" w:rsidR="00553C65" w:rsidRDefault="00553C65" w:rsidP="00553C65">
      <w:r>
        <w:t xml:space="preserve">The purpose of the RAN Configuration Update procedure is to update </w:t>
      </w:r>
      <w:proofErr w:type="gramStart"/>
      <w:r>
        <w:t>application level</w:t>
      </w:r>
      <w:proofErr w:type="gramEnd"/>
      <w:r>
        <w:t xml:space="preserve"> configuration data needed for the NG-RAN node and the AMF</w:t>
      </w:r>
      <w:ins w:id="374" w:author="Huawei" w:date="2025-01-23T10:40:00Z">
        <w:r w:rsidR="00BA52B6">
          <w:t>, or the NG-RAN node and the AIOTF,</w:t>
        </w:r>
      </w:ins>
      <w:r>
        <w:t xml:space="preserve"> to interoperate correctly on the NG-C interface. This procedure does not affect existing UE-related contexts, if any. </w:t>
      </w:r>
      <w:bookmarkStart w:id="375" w:name="_Toc20954942"/>
      <w:bookmarkStart w:id="376" w:name="_Toc29503379"/>
      <w:bookmarkStart w:id="377" w:name="_Toc29503963"/>
      <w:bookmarkStart w:id="378" w:name="_Toc29504547"/>
      <w:bookmarkStart w:id="379" w:name="_Toc36552993"/>
      <w:bookmarkStart w:id="380" w:name="_Toc36554720"/>
      <w:bookmarkStart w:id="381" w:name="_Toc45652010"/>
      <w:bookmarkStart w:id="382" w:name="_Toc45658442"/>
      <w:bookmarkStart w:id="383" w:name="_Toc45720262"/>
      <w:bookmarkStart w:id="384" w:name="_Toc45798142"/>
      <w:bookmarkStart w:id="385" w:name="_Toc45897531"/>
      <w:bookmarkStart w:id="386" w:name="_Toc51745735"/>
      <w:r>
        <w:rPr>
          <w:lang w:eastAsia="zh-CN"/>
        </w:rPr>
        <w:t xml:space="preserve">The procedure uses </w:t>
      </w:r>
      <w:proofErr w:type="gramStart"/>
      <w:r>
        <w:rPr>
          <w:lang w:val="en-US" w:eastAsia="zh-CN"/>
        </w:rPr>
        <w:t xml:space="preserve">non </w:t>
      </w:r>
      <w:r>
        <w:rPr>
          <w:lang w:eastAsia="zh-CN"/>
        </w:rPr>
        <w:t>UE</w:t>
      </w:r>
      <w:proofErr w:type="gramEnd"/>
      <w:r>
        <w:rPr>
          <w:lang w:eastAsia="zh-CN"/>
        </w:rPr>
        <w:t>-associated signalling.</w:t>
      </w:r>
    </w:p>
    <w:p w14:paraId="3A693882" w14:textId="77777777" w:rsidR="00553C65" w:rsidRDefault="00553C65" w:rsidP="00553C65">
      <w:pPr>
        <w:pStyle w:val="Heading4"/>
      </w:pPr>
      <w:bookmarkStart w:id="387" w:name="_CR8_7_2_2"/>
      <w:bookmarkStart w:id="388" w:name="_Toc184820137"/>
      <w:bookmarkStart w:id="389" w:name="_Toc112756396"/>
      <w:bookmarkStart w:id="390" w:name="_Toc107409207"/>
      <w:bookmarkStart w:id="391" w:name="_Toc106122654"/>
      <w:bookmarkStart w:id="392" w:name="_Toc106108749"/>
      <w:bookmarkStart w:id="393" w:name="_Toc105173750"/>
      <w:bookmarkStart w:id="394" w:name="_Toc105151944"/>
      <w:bookmarkStart w:id="395" w:name="_Toc99661883"/>
      <w:bookmarkStart w:id="396" w:name="_Toc99123079"/>
      <w:bookmarkStart w:id="397" w:name="_Toc97891001"/>
      <w:bookmarkStart w:id="398" w:name="_Toc88651958"/>
      <w:bookmarkStart w:id="399" w:name="_Toc73981869"/>
      <w:bookmarkStart w:id="400" w:name="_Toc64445999"/>
      <w:bookmarkEnd w:id="387"/>
      <w:r>
        <w:lastRenderedPageBreak/>
        <w:t>8.7.2.2</w:t>
      </w:r>
      <w:r>
        <w:tab/>
        <w:t>Successful Operation</w:t>
      </w:r>
      <w:bookmarkEnd w:id="375"/>
      <w:bookmarkEnd w:id="376"/>
      <w:bookmarkEnd w:id="377"/>
      <w:bookmarkEnd w:id="378"/>
      <w:bookmarkEnd w:id="379"/>
      <w:bookmarkEnd w:id="380"/>
      <w:bookmarkEnd w:id="381"/>
      <w:bookmarkEnd w:id="382"/>
      <w:bookmarkEnd w:id="383"/>
      <w:bookmarkEnd w:id="384"/>
      <w:bookmarkEnd w:id="385"/>
      <w:bookmarkEnd w:id="386"/>
      <w:bookmarkEnd w:id="388"/>
      <w:bookmarkEnd w:id="389"/>
      <w:bookmarkEnd w:id="390"/>
      <w:bookmarkEnd w:id="391"/>
      <w:bookmarkEnd w:id="392"/>
      <w:bookmarkEnd w:id="393"/>
      <w:bookmarkEnd w:id="394"/>
      <w:bookmarkEnd w:id="395"/>
      <w:bookmarkEnd w:id="396"/>
      <w:bookmarkEnd w:id="397"/>
      <w:bookmarkEnd w:id="398"/>
      <w:bookmarkEnd w:id="399"/>
      <w:bookmarkEnd w:id="400"/>
    </w:p>
    <w:p w14:paraId="71A9A39F" w14:textId="77777777" w:rsidR="00553C65" w:rsidRDefault="00553C65" w:rsidP="00553C65">
      <w:pPr>
        <w:pStyle w:val="TH"/>
      </w:pPr>
      <w:r>
        <w:object w:dxaOrig="6888" w:dyaOrig="2376" w14:anchorId="14F85E8C">
          <v:shape id="_x0000_i1029" type="#_x0000_t75" style="width:343.95pt;height:119.1pt" o:ole="">
            <v:imagedata r:id="rId17" o:title=""/>
          </v:shape>
          <o:OLEObject Type="Embed" ProgID="Visio.Drawing.11" ShapeID="_x0000_i1029" DrawAspect="Content" ObjectID="_1800444866" r:id="rId18"/>
        </w:object>
      </w:r>
    </w:p>
    <w:p w14:paraId="13F70725" w14:textId="3B8E4140" w:rsidR="00553C65" w:rsidRDefault="00553C65" w:rsidP="00553C65">
      <w:pPr>
        <w:pStyle w:val="TF"/>
        <w:rPr>
          <w:ins w:id="401" w:author="Huawei" w:date="2025-01-22T20:40:00Z"/>
        </w:rPr>
      </w:pPr>
      <w:r>
        <w:t>Figure 8.7.2.2-1: RAN configuration update: successful operation</w:t>
      </w:r>
      <w:ins w:id="402" w:author="Huawei" w:date="2025-01-23T10:40:00Z">
        <w:r w:rsidR="00BA52B6">
          <w:t xml:space="preserve"> with AMF</w:t>
        </w:r>
      </w:ins>
    </w:p>
    <w:p w14:paraId="03ED6D09" w14:textId="0AF104F8" w:rsidR="003A6DDC" w:rsidRDefault="003A6DDC" w:rsidP="00553C65">
      <w:pPr>
        <w:pStyle w:val="TF"/>
        <w:rPr>
          <w:ins w:id="403" w:author="Huawei" w:date="2025-01-23T10:40:00Z"/>
        </w:rPr>
      </w:pPr>
      <w:ins w:id="404" w:author="Huawei" w:date="2025-01-22T20:40:00Z">
        <w:r>
          <w:object w:dxaOrig="6888" w:dyaOrig="2424" w14:anchorId="467CB0FC">
            <v:shape id="_x0000_i1030" type="#_x0000_t75" style="width:343.95pt;height:121.3pt" o:ole="">
              <v:imagedata r:id="rId19" o:title=""/>
            </v:shape>
            <o:OLEObject Type="Embed" ProgID="Visio.Drawing.11" ShapeID="_x0000_i1030" DrawAspect="Content" ObjectID="_1800444867" r:id="rId20"/>
          </w:object>
        </w:r>
      </w:ins>
    </w:p>
    <w:p w14:paraId="5B58443B" w14:textId="25D92CDF" w:rsidR="00BA52B6" w:rsidRPr="00BA52B6" w:rsidRDefault="00BA52B6" w:rsidP="00553C65">
      <w:pPr>
        <w:pStyle w:val="TF"/>
      </w:pPr>
      <w:ins w:id="405" w:author="Huawei" w:date="2025-01-23T10:40:00Z">
        <w:r>
          <w:t>Figure 8.7.2.2-2: RAN configuration update: successful operation with AIOTF</w:t>
        </w:r>
      </w:ins>
    </w:p>
    <w:p w14:paraId="06D9DE00" w14:textId="2CA28864" w:rsidR="00553C65" w:rsidRDefault="00553C65" w:rsidP="00553C65">
      <w:pPr>
        <w:rPr>
          <w:rFonts w:eastAsia="宋体"/>
        </w:rPr>
      </w:pPr>
      <w:r>
        <w:rPr>
          <w:rFonts w:eastAsia="宋体"/>
        </w:rPr>
        <w:t xml:space="preserve">The NG-RAN node initiates the procedure by sending a </w:t>
      </w:r>
      <w:r>
        <w:t xml:space="preserve">RAN CONFIGURATION UPDATE </w:t>
      </w:r>
      <w:r>
        <w:rPr>
          <w:rFonts w:eastAsia="宋体"/>
        </w:rPr>
        <w:t>message</w:t>
      </w:r>
      <w:r>
        <w:t xml:space="preserve"> </w:t>
      </w:r>
      <w:r>
        <w:rPr>
          <w:rFonts w:eastAsia="宋体"/>
        </w:rPr>
        <w:t>to the AMF</w:t>
      </w:r>
      <w:r>
        <w:t xml:space="preserve"> </w:t>
      </w:r>
      <w:ins w:id="406" w:author="Huawei" w:date="2025-01-23T10:40:00Z">
        <w:r w:rsidR="00BA52B6">
          <w:t xml:space="preserve">or the AIOTF </w:t>
        </w:r>
      </w:ins>
      <w:r>
        <w:t xml:space="preserve">including an appropriate set of updated configuration data that it has just taken into operational use. The AMF </w:t>
      </w:r>
      <w:ins w:id="407" w:author="Huawei" w:date="2025-01-23T10:41:00Z">
        <w:r w:rsidR="00BA52B6">
          <w:t xml:space="preserve">or the AIOTF </w:t>
        </w:r>
      </w:ins>
      <w:r>
        <w:t xml:space="preserve">responds </w:t>
      </w:r>
      <w:r>
        <w:rPr>
          <w:rFonts w:eastAsia="宋体"/>
        </w:rPr>
        <w:t xml:space="preserve">with a </w:t>
      </w:r>
      <w:r>
        <w:t>RAN CONFIGURATION UPDATE</w:t>
      </w:r>
      <w:r>
        <w:rPr>
          <w:rFonts w:eastAsia="宋体"/>
        </w:rPr>
        <w:t xml:space="preserve"> </w:t>
      </w:r>
      <w:r>
        <w:t>ACKNOWLEDGE message</w:t>
      </w:r>
      <w:r>
        <w:rPr>
          <w:rFonts w:eastAsia="宋体"/>
        </w:rPr>
        <w:t xml:space="preserve"> </w:t>
      </w:r>
      <w:r>
        <w:t>to acknowledge that it successfully updated the configuration data</w:t>
      </w:r>
      <w:r>
        <w:rPr>
          <w:rFonts w:eastAsia="宋体"/>
        </w:rPr>
        <w:t xml:space="preserve">. </w:t>
      </w:r>
      <w:r>
        <w:t>If an information element is not included in the RAN CONFIGURATION UPDATE message, the AMF</w:t>
      </w:r>
      <w:ins w:id="408" w:author="Huawei" w:date="2025-01-23T10:41:00Z">
        <w:r w:rsidR="00BA52B6">
          <w:t xml:space="preserve"> or the AIOTF</w:t>
        </w:r>
      </w:ins>
      <w:r>
        <w:t xml:space="preserve"> shall interpret that the corresponding configuration data is not changed and shall continue to operate the NG-C interface with the existing related configuration data.</w:t>
      </w:r>
    </w:p>
    <w:p w14:paraId="45EC3190" w14:textId="77777777" w:rsidR="00C51CEB" w:rsidRPr="00661950" w:rsidRDefault="00C51CEB" w:rsidP="00C51CEB">
      <w:pPr>
        <w:rPr>
          <w:b/>
          <w:bCs/>
          <w:i/>
          <w:iCs/>
          <w:color w:val="0070C0"/>
          <w:sz w:val="24"/>
          <w:szCs w:val="24"/>
          <w:highlight w:val="lightGray"/>
          <w:lang w:eastAsia="zh-CN"/>
        </w:rPr>
      </w:pPr>
      <w:bookmarkStart w:id="409" w:name="_Toc20954943"/>
      <w:bookmarkStart w:id="410" w:name="_Toc29503380"/>
      <w:bookmarkStart w:id="411" w:name="_Toc29503964"/>
      <w:bookmarkStart w:id="412" w:name="_Toc29504548"/>
      <w:bookmarkStart w:id="413" w:name="_Toc36552994"/>
      <w:bookmarkStart w:id="414" w:name="_Toc36554721"/>
      <w:bookmarkStart w:id="415" w:name="_Toc45652011"/>
      <w:bookmarkStart w:id="416" w:name="_Toc45658443"/>
      <w:bookmarkStart w:id="417" w:name="_Toc45720263"/>
      <w:bookmarkStart w:id="418" w:name="_Toc45798143"/>
      <w:bookmarkStart w:id="419" w:name="_Toc45897532"/>
      <w:bookmarkStart w:id="420" w:name="_Toc51745736"/>
      <w:bookmarkStart w:id="421" w:name="_Toc64446000"/>
      <w:bookmarkStart w:id="422" w:name="_Toc73981870"/>
      <w:bookmarkStart w:id="423" w:name="_Toc88651959"/>
      <w:bookmarkStart w:id="424" w:name="_Toc97891002"/>
      <w:bookmarkStart w:id="425" w:name="_Toc99123080"/>
      <w:bookmarkStart w:id="426" w:name="_Toc99661884"/>
      <w:r w:rsidRPr="00661950">
        <w:rPr>
          <w:b/>
          <w:bCs/>
          <w:i/>
          <w:iCs/>
          <w:color w:val="0070C0"/>
          <w:sz w:val="24"/>
          <w:szCs w:val="24"/>
          <w:highlight w:val="lightGray"/>
          <w:lang w:eastAsia="zh-CN"/>
        </w:rPr>
        <w:t>//Skip unchanged part</w:t>
      </w:r>
    </w:p>
    <w:p w14:paraId="6922ED4A" w14:textId="608B167F" w:rsidR="00553C65" w:rsidRDefault="00553C65" w:rsidP="00553C65">
      <w:pPr>
        <w:rPr>
          <w:ins w:id="427" w:author="Huawei" w:date="2025-01-27T15:18:00Z"/>
          <w:rFonts w:eastAsia="宋体"/>
          <w:snapToGrid w:val="0"/>
        </w:rPr>
      </w:pPr>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t>RAN CONFIGURATION UPDATE m</w:t>
      </w:r>
      <w:r>
        <w:rPr>
          <w:rFonts w:eastAsia="宋体"/>
          <w:snapToGrid w:val="0"/>
        </w:rPr>
        <w:t xml:space="preserve">essage, the AMF shall, if supported, use this information </w:t>
      </w:r>
      <w:r>
        <w:rPr>
          <w:rFonts w:eastAsia="宋体"/>
        </w:rPr>
        <w:t>as specified in TS 23.501 [9]</w:t>
      </w:r>
      <w:r>
        <w:rPr>
          <w:rFonts w:eastAsia="宋体"/>
          <w:snapToGrid w:val="0"/>
        </w:rPr>
        <w:t>.</w:t>
      </w:r>
    </w:p>
    <w:p w14:paraId="55BF9DE9" w14:textId="77777777" w:rsidR="0085060E" w:rsidRDefault="0085060E" w:rsidP="0085060E">
      <w:pPr>
        <w:rPr>
          <w:ins w:id="428" w:author="Huawei" w:date="2025-02-05T16:45:00Z"/>
          <w:rFonts w:eastAsia="宋体"/>
          <w:snapToGrid w:val="0"/>
        </w:rPr>
      </w:pPr>
      <w:ins w:id="429" w:author="Huawei" w:date="2025-02-05T16:45:00Z">
        <w:r>
          <w:rPr>
            <w:rFonts w:eastAsia="等线"/>
            <w:lang w:eastAsia="zh-CN"/>
          </w:rPr>
          <w:t xml:space="preserve">If the </w:t>
        </w:r>
        <w:r w:rsidRPr="00634C35">
          <w:rPr>
            <w:rFonts w:eastAsia="等线"/>
            <w:i/>
            <w:iCs/>
            <w:noProof/>
            <w:szCs w:val="18"/>
            <w:lang w:eastAsia="zh-CN"/>
          </w:rPr>
          <w:t>A-IoT RAN Information Transfer</w:t>
        </w:r>
        <w:r w:rsidRPr="00AF5D66">
          <w:rPr>
            <w:rFonts w:eastAsia="等线"/>
            <w:i/>
            <w:iCs/>
            <w:noProof/>
            <w:szCs w:val="18"/>
            <w:lang w:eastAsia="zh-CN"/>
          </w:rPr>
          <w:t xml:space="preserve"> </w:t>
        </w:r>
        <w:r w:rsidRPr="00AF5D66">
          <w:rPr>
            <w:rFonts w:eastAsia="等线"/>
            <w:noProof/>
            <w:szCs w:val="18"/>
            <w:lang w:eastAsia="zh-CN"/>
          </w:rPr>
          <w:t xml:space="preserve">IE in </w:t>
        </w:r>
        <w:r w:rsidRPr="00AF5D66">
          <w:rPr>
            <w:rFonts w:eastAsia="宋体"/>
            <w:snapToGrid w:val="0"/>
          </w:rPr>
          <w:t xml:space="preserve">the </w:t>
        </w:r>
        <w:r>
          <w:t>RAN CONFIGURATION UPDATE</w:t>
        </w:r>
        <w:r w:rsidRPr="00AF5D66">
          <w:rPr>
            <w:rFonts w:eastAsia="宋体"/>
            <w:snapToGrid w:val="0"/>
            <w:lang w:val="en-US"/>
          </w:rPr>
          <w:t xml:space="preserve"> </w:t>
        </w:r>
        <w:r w:rsidRPr="00AF5D66">
          <w:rPr>
            <w:rFonts w:eastAsia="宋体"/>
            <w:snapToGrid w:val="0"/>
          </w:rPr>
          <w:t xml:space="preserve">message, the core network </w:t>
        </w:r>
        <w:r>
          <w:rPr>
            <w:rFonts w:eastAsia="宋体"/>
            <w:snapToGrid w:val="0"/>
          </w:rPr>
          <w:t xml:space="preserve">shall </w:t>
        </w:r>
        <w:r>
          <w:t>overwrite all the previously stored</w:t>
        </w:r>
        <w:r w:rsidRPr="00634C35">
          <w:t xml:space="preserve"> A-IoT RAN</w:t>
        </w:r>
        <w:r>
          <w:t xml:space="preserve"> </w:t>
        </w:r>
        <w:r w:rsidRPr="00AF5D66">
          <w:rPr>
            <w:rFonts w:eastAsia="宋体"/>
            <w:snapToGrid w:val="0"/>
          </w:rPr>
          <w:t>information</w:t>
        </w:r>
        <w:r>
          <w:rPr>
            <w:rFonts w:eastAsia="宋体"/>
            <w:snapToGrid w:val="0"/>
          </w:rPr>
          <w:t>, if any.</w:t>
        </w:r>
      </w:ins>
    </w:p>
    <w:p w14:paraId="3319D38E" w14:textId="77777777" w:rsidR="0085060E" w:rsidRPr="00634C35" w:rsidRDefault="0085060E" w:rsidP="0085060E">
      <w:pPr>
        <w:rPr>
          <w:ins w:id="430" w:author="Huawei" w:date="2025-02-05T16:45:00Z"/>
          <w:rFonts w:eastAsia="宋体"/>
          <w:snapToGrid w:val="0"/>
        </w:rPr>
      </w:pPr>
      <w:ins w:id="431" w:author="Huawei" w:date="2025-02-05T16:45:00Z">
        <w:r>
          <w:rPr>
            <w:rFonts w:eastAsia="宋体"/>
            <w:snapToGrid w:val="0"/>
            <w:lang w:eastAsia="zh-CN"/>
          </w:rPr>
          <w:t xml:space="preserve">Upon receiving the </w:t>
        </w:r>
        <w:r w:rsidRPr="00AF5D66">
          <w:rPr>
            <w:i/>
            <w:iCs/>
            <w:noProof/>
            <w:szCs w:val="18"/>
            <w:lang w:eastAsia="zh-CN"/>
          </w:rPr>
          <w:t xml:space="preserve">Only Support A-IoT </w:t>
        </w:r>
        <w:r>
          <w:rPr>
            <w:noProof/>
            <w:szCs w:val="18"/>
            <w:lang w:eastAsia="zh-CN"/>
          </w:rPr>
          <w:t xml:space="preserve">IE in the </w:t>
        </w:r>
        <w:r>
          <w:t>RAN CONFIGURATION UPDATE</w:t>
        </w:r>
        <w:r>
          <w:rPr>
            <w:noProof/>
            <w:szCs w:val="18"/>
            <w:lang w:eastAsia="zh-CN"/>
          </w:rPr>
          <w:t xml:space="preserve"> message, the </w:t>
        </w:r>
        <w:r>
          <w:rPr>
            <w:rFonts w:eastAsia="等线"/>
            <w:lang w:eastAsia="zh-CN"/>
          </w:rPr>
          <w:t xml:space="preserve">core network shall, if supported, consider that the NG-RAN node only provides A-IoT radio, and ignore the </w:t>
        </w:r>
        <w:proofErr w:type="spellStart"/>
        <w:r>
          <w:rPr>
            <w:rFonts w:eastAsia="等线"/>
            <w:lang w:eastAsia="zh-CN"/>
          </w:rPr>
          <w:t>the</w:t>
        </w:r>
        <w:proofErr w:type="spellEnd"/>
        <w:r>
          <w:rPr>
            <w:rFonts w:eastAsia="等线"/>
            <w:lang w:eastAsia="zh-CN"/>
          </w:rPr>
          <w:t xml:space="preserve"> not applicable IEs as specified in clause 9.2.6.4.</w:t>
        </w:r>
      </w:ins>
    </w:p>
    <w:p w14:paraId="7BF62598" w14:textId="77777777" w:rsidR="00553C65" w:rsidRDefault="00553C65" w:rsidP="00553C65">
      <w:pPr>
        <w:pStyle w:val="Heading4"/>
        <w:rPr>
          <w:rFonts w:eastAsia="宋体"/>
        </w:rPr>
      </w:pPr>
      <w:bookmarkStart w:id="432" w:name="_CR8_7_2_3"/>
      <w:bookmarkStart w:id="433" w:name="_Toc184820138"/>
      <w:bookmarkStart w:id="434" w:name="_Toc112756397"/>
      <w:bookmarkStart w:id="435" w:name="_Toc107409208"/>
      <w:bookmarkStart w:id="436" w:name="_Toc106122655"/>
      <w:bookmarkStart w:id="437" w:name="_Toc106108750"/>
      <w:bookmarkStart w:id="438" w:name="_Toc105173751"/>
      <w:bookmarkStart w:id="439" w:name="_Toc105151945"/>
      <w:bookmarkEnd w:id="432"/>
      <w:r>
        <w:lastRenderedPageBreak/>
        <w:t>8.7.2.3</w:t>
      </w:r>
      <w:r>
        <w:tab/>
        <w:t>Unsuccessful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33"/>
      <w:bookmarkEnd w:id="434"/>
      <w:bookmarkEnd w:id="435"/>
      <w:bookmarkEnd w:id="436"/>
      <w:bookmarkEnd w:id="437"/>
      <w:bookmarkEnd w:id="438"/>
      <w:bookmarkEnd w:id="439"/>
    </w:p>
    <w:p w14:paraId="2D0D1FC5" w14:textId="77777777" w:rsidR="00553C65" w:rsidRDefault="00553C65" w:rsidP="00553C65">
      <w:pPr>
        <w:pStyle w:val="TH"/>
      </w:pPr>
      <w:r>
        <w:object w:dxaOrig="6888" w:dyaOrig="2376" w14:anchorId="174FE45F">
          <v:shape id="_x0000_i1031" type="#_x0000_t75" style="width:343.95pt;height:119.1pt" o:ole="">
            <v:imagedata r:id="rId21" o:title=""/>
          </v:shape>
          <o:OLEObject Type="Embed" ProgID="Visio.Drawing.11" ShapeID="_x0000_i1031" DrawAspect="Content" ObjectID="_1800444868" r:id="rId22"/>
        </w:object>
      </w:r>
    </w:p>
    <w:p w14:paraId="6B88A39A" w14:textId="75EDE33A" w:rsidR="00553C65" w:rsidRDefault="00553C65" w:rsidP="00553C65">
      <w:pPr>
        <w:pStyle w:val="TF"/>
        <w:rPr>
          <w:ins w:id="440" w:author="Huawei" w:date="2025-01-22T20:40:00Z"/>
        </w:rPr>
      </w:pPr>
      <w:r>
        <w:t>Figure 8.7.2.3-1: RAN configuration update: unsuccessful operation</w:t>
      </w:r>
      <w:ins w:id="441" w:author="Huawei" w:date="2025-01-23T10:41:00Z">
        <w:r w:rsidR="00BA52B6">
          <w:t xml:space="preserve"> with AMF</w:t>
        </w:r>
      </w:ins>
    </w:p>
    <w:p w14:paraId="29C9AD7C" w14:textId="14FF0B91" w:rsidR="003A6DDC" w:rsidRDefault="003A6DDC" w:rsidP="00553C65">
      <w:pPr>
        <w:pStyle w:val="TF"/>
        <w:rPr>
          <w:ins w:id="442" w:author="Huawei" w:date="2025-01-23T10:41:00Z"/>
        </w:rPr>
      </w:pPr>
      <w:ins w:id="443" w:author="Huawei" w:date="2025-01-22T20:40:00Z">
        <w:r>
          <w:object w:dxaOrig="6889" w:dyaOrig="2424" w14:anchorId="391141AB">
            <v:shape id="_x0000_i1032" type="#_x0000_t75" style="width:345.05pt;height:121.3pt" o:ole="">
              <v:imagedata r:id="rId23" o:title=""/>
            </v:shape>
            <o:OLEObject Type="Embed" ProgID="Visio.Drawing.11" ShapeID="_x0000_i1032" DrawAspect="Content" ObjectID="_1800444869" r:id="rId24"/>
          </w:object>
        </w:r>
      </w:ins>
    </w:p>
    <w:p w14:paraId="176B7EB0" w14:textId="51FAE45C" w:rsidR="00BA52B6" w:rsidRPr="00BA52B6" w:rsidRDefault="00BA52B6" w:rsidP="00553C65">
      <w:pPr>
        <w:pStyle w:val="TF"/>
      </w:pPr>
      <w:ins w:id="444" w:author="Huawei" w:date="2025-01-23T10:41:00Z">
        <w:r>
          <w:t>Figure 8.7.2.3-1: RAN configuration update: unsuccessful operation with AIOTF</w:t>
        </w:r>
      </w:ins>
    </w:p>
    <w:p w14:paraId="73F93F62" w14:textId="3E094A40" w:rsidR="00553C65" w:rsidRDefault="00553C65" w:rsidP="00553C65">
      <w:r>
        <w:t>If the AMF</w:t>
      </w:r>
      <w:ins w:id="445" w:author="Huawei" w:date="2025-01-23T10:41:00Z">
        <w:r w:rsidR="00BA52B6">
          <w:t xml:space="preserve"> or the AIOTF</w:t>
        </w:r>
      </w:ins>
      <w:r>
        <w:t xml:space="preserve"> cannot accept the update, it shall respond with a RAN CONFIGURATION UPDATE FAILURE message and appropriate cause value.</w:t>
      </w:r>
    </w:p>
    <w:p w14:paraId="3C0176EE" w14:textId="77777777" w:rsidR="00553C65" w:rsidRDefault="00553C65" w:rsidP="00553C65">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1F3C6AB2" w14:textId="77777777" w:rsidR="00553C65" w:rsidRDefault="00553C65" w:rsidP="00553C65">
      <w:pPr>
        <w:pStyle w:val="Heading4"/>
      </w:pPr>
      <w:bookmarkStart w:id="446" w:name="_CR8_7_2_4"/>
      <w:bookmarkStart w:id="447" w:name="_Toc184820139"/>
      <w:bookmarkStart w:id="448" w:name="_Toc112756398"/>
      <w:bookmarkStart w:id="449" w:name="_Toc107409209"/>
      <w:bookmarkStart w:id="450" w:name="_Toc106122656"/>
      <w:bookmarkStart w:id="451" w:name="_Toc106108751"/>
      <w:bookmarkStart w:id="452" w:name="_Toc105173752"/>
      <w:bookmarkStart w:id="453" w:name="_Toc105151946"/>
      <w:bookmarkStart w:id="454" w:name="_Toc99661885"/>
      <w:bookmarkStart w:id="455" w:name="_Toc99123081"/>
      <w:bookmarkStart w:id="456" w:name="_Toc97891003"/>
      <w:bookmarkStart w:id="457" w:name="_Toc88651960"/>
      <w:bookmarkStart w:id="458" w:name="_Toc73981871"/>
      <w:bookmarkStart w:id="459" w:name="_Toc64446001"/>
      <w:bookmarkStart w:id="460" w:name="_Toc51745737"/>
      <w:bookmarkStart w:id="461" w:name="_Toc45897533"/>
      <w:bookmarkStart w:id="462" w:name="_Toc45798144"/>
      <w:bookmarkStart w:id="463" w:name="_Toc45720264"/>
      <w:bookmarkStart w:id="464" w:name="_Toc45658444"/>
      <w:bookmarkStart w:id="465" w:name="_Toc45652012"/>
      <w:bookmarkStart w:id="466" w:name="_Toc36554722"/>
      <w:bookmarkStart w:id="467" w:name="_Toc36552995"/>
      <w:bookmarkStart w:id="468" w:name="_Toc29504549"/>
      <w:bookmarkStart w:id="469" w:name="_Toc29503965"/>
      <w:bookmarkStart w:id="470" w:name="_Toc29503381"/>
      <w:bookmarkStart w:id="471" w:name="_Toc20954944"/>
      <w:bookmarkEnd w:id="446"/>
      <w:r>
        <w:t>8.7.2.4</w:t>
      </w:r>
      <w:r>
        <w:tab/>
        <w:t>Abnormal Conditions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BD5E728" w14:textId="11F5EC46" w:rsidR="00553C65" w:rsidRDefault="00553C65" w:rsidP="00553C65">
      <w:r>
        <w:t>If the NG-RAN node, after initiating the RAN Configuration Update procedure, receives neither a RAN CONFIGURATION UPDATE ACKOWLEDGE nor a RAN CONFIGURATION UPDATE FAILURE message, the NG-RAN node may reinitiate a further RAN Configuration Update procedure towards the same AMF</w:t>
      </w:r>
      <w:ins w:id="472" w:author="Huawei" w:date="2025-01-23T10:42:00Z">
        <w:r w:rsidR="00BA52B6">
          <w:t xml:space="preserve"> or the AIOTF</w:t>
        </w:r>
      </w:ins>
      <w:r>
        <w:t>, provided that the content of the new RAN CONFIGURATION UPDATE message is identical to the content of the previously unacknowledged RAN CONFIGURATION UPDATE message.</w:t>
      </w:r>
    </w:p>
    <w:p w14:paraId="5900BA92" w14:textId="77777777" w:rsidR="00553C65" w:rsidRDefault="00553C65" w:rsidP="00553C6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39F853B5" w14:textId="77777777" w:rsidR="00553C65" w:rsidRDefault="00553C65" w:rsidP="00553C65">
      <w:pPr>
        <w:pStyle w:val="Heading3"/>
        <w:rPr>
          <w:lang w:eastAsia="ko-KR"/>
        </w:rPr>
      </w:pPr>
      <w:bookmarkStart w:id="473" w:name="_Toc20954950"/>
      <w:bookmarkStart w:id="474" w:name="_Toc29503387"/>
      <w:bookmarkStart w:id="475" w:name="_Toc29503971"/>
      <w:bookmarkStart w:id="476" w:name="_Toc29504555"/>
      <w:bookmarkStart w:id="477" w:name="_Toc36553001"/>
      <w:bookmarkStart w:id="478" w:name="_Toc36554728"/>
      <w:bookmarkStart w:id="479" w:name="_Toc45652018"/>
      <w:bookmarkStart w:id="480" w:name="_Toc45658450"/>
      <w:bookmarkStart w:id="481" w:name="_Toc45720270"/>
      <w:bookmarkStart w:id="482" w:name="_Toc45798150"/>
      <w:bookmarkStart w:id="483" w:name="_Toc45897539"/>
      <w:bookmarkStart w:id="484" w:name="_Toc51745743"/>
      <w:bookmarkStart w:id="485" w:name="_Toc64446007"/>
      <w:bookmarkStart w:id="486" w:name="_Toc73981877"/>
      <w:bookmarkStart w:id="487" w:name="_Toc88651966"/>
      <w:bookmarkStart w:id="488" w:name="_Toc97891009"/>
      <w:bookmarkStart w:id="489" w:name="_Toc99123087"/>
      <w:bookmarkStart w:id="490" w:name="_Toc99661891"/>
      <w:bookmarkStart w:id="491" w:name="_Toc105151952"/>
      <w:bookmarkStart w:id="492" w:name="_Toc105173758"/>
      <w:bookmarkStart w:id="493" w:name="_Toc106108757"/>
      <w:bookmarkStart w:id="494" w:name="_Toc106122662"/>
      <w:bookmarkStart w:id="495" w:name="_Toc107409215"/>
      <w:bookmarkStart w:id="496" w:name="_Toc112756404"/>
      <w:bookmarkStart w:id="497" w:name="_Toc184820145"/>
      <w:r>
        <w:t>8.7.4</w:t>
      </w:r>
      <w:r>
        <w:tab/>
        <w:t>NG Reset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06B02385" w14:textId="77777777" w:rsidR="00553C65" w:rsidRDefault="00553C65" w:rsidP="00553C65">
      <w:pPr>
        <w:pStyle w:val="Heading4"/>
      </w:pPr>
      <w:bookmarkStart w:id="498" w:name="_CR8_7_4_1"/>
      <w:bookmarkStart w:id="499" w:name="_Toc184820146"/>
      <w:bookmarkStart w:id="500" w:name="_Toc112756405"/>
      <w:bookmarkStart w:id="501" w:name="_Toc107409216"/>
      <w:bookmarkStart w:id="502" w:name="_Toc106122663"/>
      <w:bookmarkStart w:id="503" w:name="_Toc106108758"/>
      <w:bookmarkStart w:id="504" w:name="_Toc105173759"/>
      <w:bookmarkStart w:id="505" w:name="_Toc105151953"/>
      <w:bookmarkStart w:id="506" w:name="_Toc99661892"/>
      <w:bookmarkStart w:id="507" w:name="_Toc99123088"/>
      <w:bookmarkStart w:id="508" w:name="_Toc97891010"/>
      <w:bookmarkStart w:id="509" w:name="_Toc88651967"/>
      <w:bookmarkStart w:id="510" w:name="_Toc73981878"/>
      <w:bookmarkStart w:id="511" w:name="_Toc64446008"/>
      <w:bookmarkStart w:id="512" w:name="_Toc51745744"/>
      <w:bookmarkStart w:id="513" w:name="_Toc45897540"/>
      <w:bookmarkStart w:id="514" w:name="_Toc45798151"/>
      <w:bookmarkStart w:id="515" w:name="_Toc45720271"/>
      <w:bookmarkStart w:id="516" w:name="_Toc45658451"/>
      <w:bookmarkStart w:id="517" w:name="_Toc45652019"/>
      <w:bookmarkStart w:id="518" w:name="_Toc36554729"/>
      <w:bookmarkStart w:id="519" w:name="_Toc36553002"/>
      <w:bookmarkStart w:id="520" w:name="_Toc29504556"/>
      <w:bookmarkStart w:id="521" w:name="_Toc29503972"/>
      <w:bookmarkStart w:id="522" w:name="_Toc29503388"/>
      <w:bookmarkStart w:id="523" w:name="_Toc20954951"/>
      <w:bookmarkEnd w:id="498"/>
      <w:r>
        <w:t>8.7.4.1</w:t>
      </w:r>
      <w: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2E4F53D9" w14:textId="77777777" w:rsidR="00553C65" w:rsidRDefault="00553C65" w:rsidP="00553C65">
      <w:r>
        <w:t xml:space="preserve">The purpose of the NG Reset procedure is to initialise or re-initialise the RAN, or part of RAN NGAP UE-related contexts, in the event of a failure in the 5GC or vice versa. This procedure does not affect the </w:t>
      </w:r>
      <w:proofErr w:type="gramStart"/>
      <w:r>
        <w:t>application level</w:t>
      </w:r>
      <w:proofErr w:type="gramEnd"/>
      <w:r>
        <w:t xml:space="preserve"> configuration data exchanged during, e.g., the NG Setup procedure. The procedure uses non-UE associated signalling.</w:t>
      </w:r>
    </w:p>
    <w:p w14:paraId="34507DF4" w14:textId="77777777" w:rsidR="00553C65" w:rsidRDefault="00553C65" w:rsidP="00553C65">
      <w:pPr>
        <w:pStyle w:val="Heading4"/>
      </w:pPr>
      <w:bookmarkStart w:id="524" w:name="_CR8_7_4_2"/>
      <w:bookmarkStart w:id="525" w:name="_Toc184820147"/>
      <w:bookmarkStart w:id="526" w:name="_Toc112756406"/>
      <w:bookmarkStart w:id="527" w:name="_Toc107409217"/>
      <w:bookmarkStart w:id="528" w:name="_Toc106122664"/>
      <w:bookmarkStart w:id="529" w:name="_Toc106108759"/>
      <w:bookmarkStart w:id="530" w:name="_Toc105173760"/>
      <w:bookmarkStart w:id="531" w:name="_Toc105151954"/>
      <w:bookmarkStart w:id="532" w:name="_Toc99661893"/>
      <w:bookmarkStart w:id="533" w:name="_Toc99123089"/>
      <w:bookmarkStart w:id="534" w:name="_Toc97891011"/>
      <w:bookmarkStart w:id="535" w:name="_Toc88651968"/>
      <w:bookmarkStart w:id="536" w:name="_Toc73981879"/>
      <w:bookmarkStart w:id="537" w:name="_Toc64446009"/>
      <w:bookmarkStart w:id="538" w:name="_Toc51745745"/>
      <w:bookmarkStart w:id="539" w:name="_Toc45897541"/>
      <w:bookmarkStart w:id="540" w:name="_Toc45798152"/>
      <w:bookmarkStart w:id="541" w:name="_Toc45720272"/>
      <w:bookmarkStart w:id="542" w:name="_Toc45658452"/>
      <w:bookmarkStart w:id="543" w:name="_Toc45652020"/>
      <w:bookmarkStart w:id="544" w:name="_Toc36554730"/>
      <w:bookmarkStart w:id="545" w:name="_Toc36553003"/>
      <w:bookmarkStart w:id="546" w:name="_Toc29504557"/>
      <w:bookmarkStart w:id="547" w:name="_Toc29503973"/>
      <w:bookmarkStart w:id="548" w:name="_Toc29503389"/>
      <w:bookmarkStart w:id="549" w:name="_Toc20954952"/>
      <w:bookmarkEnd w:id="524"/>
      <w:r>
        <w:lastRenderedPageBreak/>
        <w:t>8.7.4.2</w:t>
      </w:r>
      <w:r>
        <w:tab/>
        <w:t>Successful Operation</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EFCD67B" w14:textId="6468561B" w:rsidR="00553C65" w:rsidRDefault="00553C65" w:rsidP="00553C65">
      <w:pPr>
        <w:pStyle w:val="Heading5"/>
      </w:pPr>
      <w:bookmarkStart w:id="550" w:name="_CR8_7_4_2_1"/>
      <w:bookmarkStart w:id="551" w:name="_Toc184820148"/>
      <w:bookmarkStart w:id="552" w:name="_Toc112756407"/>
      <w:bookmarkStart w:id="553" w:name="_Toc107409218"/>
      <w:bookmarkStart w:id="554" w:name="_Toc106122665"/>
      <w:bookmarkStart w:id="555" w:name="_Toc106108760"/>
      <w:bookmarkStart w:id="556" w:name="_Toc105173761"/>
      <w:bookmarkStart w:id="557" w:name="_Toc105151955"/>
      <w:bookmarkStart w:id="558" w:name="_Toc99661894"/>
      <w:bookmarkStart w:id="559" w:name="_Toc99123090"/>
      <w:bookmarkStart w:id="560" w:name="_Toc97891012"/>
      <w:bookmarkStart w:id="561" w:name="_Toc88651969"/>
      <w:bookmarkStart w:id="562" w:name="_Toc73981880"/>
      <w:bookmarkStart w:id="563" w:name="_Toc64446010"/>
      <w:bookmarkStart w:id="564" w:name="_Toc51745746"/>
      <w:bookmarkStart w:id="565" w:name="_Toc45897542"/>
      <w:bookmarkStart w:id="566" w:name="_Toc45798153"/>
      <w:bookmarkStart w:id="567" w:name="_Toc45720273"/>
      <w:bookmarkStart w:id="568" w:name="_Toc45658453"/>
      <w:bookmarkStart w:id="569" w:name="_Toc45652021"/>
      <w:bookmarkStart w:id="570" w:name="_Toc36554731"/>
      <w:bookmarkStart w:id="571" w:name="_Toc36553004"/>
      <w:bookmarkStart w:id="572" w:name="_Toc29504558"/>
      <w:bookmarkStart w:id="573" w:name="_Toc29503974"/>
      <w:bookmarkStart w:id="574" w:name="_Toc29503390"/>
      <w:bookmarkStart w:id="575" w:name="_Toc20954953"/>
      <w:bookmarkEnd w:id="550"/>
      <w:r>
        <w:t>8.7.4.2.1</w:t>
      </w:r>
      <w:r>
        <w:tab/>
        <w:t>NG Reset initiated by the AMF</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ins w:id="576" w:author="Huawei" w:date="2025-01-23T10:46:00Z">
        <w:r w:rsidR="004D79BC">
          <w:t xml:space="preserve"> </w:t>
        </w:r>
      </w:ins>
      <w:ins w:id="577" w:author="Huawei" w:date="2025-01-23T10:47:00Z">
        <w:r w:rsidR="004D79BC">
          <w:t>or the AIOTF</w:t>
        </w:r>
      </w:ins>
    </w:p>
    <w:p w14:paraId="14BCE22F" w14:textId="77777777" w:rsidR="00553C65" w:rsidRDefault="00553C65" w:rsidP="00553C65">
      <w:pPr>
        <w:pStyle w:val="TH"/>
      </w:pPr>
      <w:r>
        <w:object w:dxaOrig="6888" w:dyaOrig="2376" w14:anchorId="4B610C13">
          <v:shape id="_x0000_i1033" type="#_x0000_t75" style="width:343.95pt;height:119.1pt" o:ole="">
            <v:imagedata r:id="rId25" o:title=""/>
          </v:shape>
          <o:OLEObject Type="Embed" ProgID="Visio.Drawing.11" ShapeID="_x0000_i1033" DrawAspect="Content" ObjectID="_1800444870" r:id="rId26"/>
        </w:object>
      </w:r>
    </w:p>
    <w:p w14:paraId="2D3DF313" w14:textId="7130AA36" w:rsidR="00553C65" w:rsidRDefault="00553C65" w:rsidP="00553C65">
      <w:pPr>
        <w:pStyle w:val="TF"/>
        <w:rPr>
          <w:ins w:id="578" w:author="Huawei" w:date="2025-01-22T20:41:00Z"/>
        </w:rPr>
      </w:pPr>
      <w:r>
        <w:t>Figure 8.7.4.2.1-1: NG reset initiated by the AMF: successful operation</w:t>
      </w:r>
    </w:p>
    <w:p w14:paraId="72FEBEB1" w14:textId="11BC3675" w:rsidR="003A6DDC" w:rsidRDefault="003A6DDC" w:rsidP="00553C65">
      <w:pPr>
        <w:pStyle w:val="TF"/>
        <w:rPr>
          <w:ins w:id="579" w:author="Huawei" w:date="2025-01-23T10:47:00Z"/>
        </w:rPr>
      </w:pPr>
      <w:ins w:id="580" w:author="Huawei" w:date="2025-01-22T20:41:00Z">
        <w:r>
          <w:object w:dxaOrig="6888" w:dyaOrig="2424" w14:anchorId="31E68DDA">
            <v:shape id="_x0000_i1034" type="#_x0000_t75" style="width:343.95pt;height:121.3pt" o:ole="">
              <v:imagedata r:id="rId27" o:title=""/>
            </v:shape>
            <o:OLEObject Type="Embed" ProgID="Visio.Drawing.11" ShapeID="_x0000_i1034" DrawAspect="Content" ObjectID="_1800444871" r:id="rId28"/>
          </w:object>
        </w:r>
      </w:ins>
    </w:p>
    <w:p w14:paraId="7C81E883" w14:textId="763B6540" w:rsidR="004D79BC" w:rsidRPr="004D79BC" w:rsidRDefault="004D79BC" w:rsidP="00553C65">
      <w:pPr>
        <w:pStyle w:val="TF"/>
      </w:pPr>
      <w:ins w:id="581" w:author="Huawei" w:date="2025-01-23T10:47:00Z">
        <w:r>
          <w:t>Figure 8.7.4.2.1-2: NG reset initiated by the AIOTF: successful operation</w:t>
        </w:r>
      </w:ins>
    </w:p>
    <w:p w14:paraId="3CA2FD1D" w14:textId="652BD860" w:rsidR="00553C65" w:rsidRDefault="00553C65" w:rsidP="00553C65">
      <w:r>
        <w:t>In the event of a failure at the AMF</w:t>
      </w:r>
      <w:ins w:id="582" w:author="Huawei" w:date="2025-01-23T10:48:00Z">
        <w:r w:rsidR="00BE1A03">
          <w:t xml:space="preserve"> or the AIOTF</w:t>
        </w:r>
      </w:ins>
      <w:r>
        <w:t xml:space="preserve"> which has resulted in the loss of some or all transaction reference information, an NG RESET message shall be sent to the NG-RAN node.</w:t>
      </w:r>
    </w:p>
    <w:p w14:paraId="53D519E0" w14:textId="77777777" w:rsidR="00553C65" w:rsidRDefault="00553C65" w:rsidP="00553C65">
      <w:r>
        <w:t xml:space="preserve">At reception of the NG RESET message the NG-RAN node shall release all allocated resources on NG and </w:t>
      </w:r>
      <w:proofErr w:type="spellStart"/>
      <w:r>
        <w:t>Uu</w:t>
      </w:r>
      <w:proofErr w:type="spellEnd"/>
      <w:r>
        <w:t xml:space="preserve"> related to the UE association(s) indicated explicitly or implicitly in the NG RESET message and remove the indicated UE contexts including NGAP ID.</w:t>
      </w:r>
    </w:p>
    <w:p w14:paraId="314E8622" w14:textId="77777777" w:rsidR="00553C65" w:rsidRDefault="00553C65" w:rsidP="00553C65">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2C7CA570" w14:textId="77777777" w:rsidR="00553C65" w:rsidRDefault="00553C65" w:rsidP="00553C65">
      <w:pPr>
        <w:rPr>
          <w:iCs/>
        </w:rPr>
      </w:pPr>
      <w:r>
        <w:rPr>
          <w:iCs/>
        </w:rPr>
        <w:t xml:space="preserve">If the NG RESET message contains the </w:t>
      </w:r>
      <w:r>
        <w:rPr>
          <w:i/>
        </w:rPr>
        <w:t xml:space="preserve">UE-associated Logical NG-connection List </w:t>
      </w:r>
      <w:r>
        <w:rPr>
          <w:iCs/>
        </w:rPr>
        <w:t>IE, then:</w:t>
      </w:r>
    </w:p>
    <w:p w14:paraId="44E3806B" w14:textId="77777777" w:rsidR="00553C65" w:rsidRDefault="00553C65" w:rsidP="00553C65">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66C274B1" w14:textId="77777777" w:rsidR="00553C65" w:rsidRDefault="00553C65" w:rsidP="00553C65">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D0392C0" w14:textId="77777777" w:rsidR="00553C65" w:rsidRDefault="00553C65" w:rsidP="00553C65">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1D21B189" w14:textId="77777777" w:rsidR="00553C65" w:rsidRDefault="00553C65" w:rsidP="00553C65">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30A489D2" w14:textId="77777777" w:rsidR="00553C65" w:rsidRDefault="00553C65" w:rsidP="00553C65">
      <w:r>
        <w:rPr>
          <w:b/>
        </w:rPr>
        <w:lastRenderedPageBreak/>
        <w:t>Interactions with other procedures:</w:t>
      </w:r>
    </w:p>
    <w:p w14:paraId="334807D8" w14:textId="77777777" w:rsidR="00553C65" w:rsidRDefault="00553C65" w:rsidP="00553C65">
      <w:r>
        <w:t>If the NG RESET message is received, any other ongoing procedure (except for another NG Reset procedure) on the same NG interface related to a UE association, indicated explicitly or implicitly in the NG RESET message, shall be aborted.</w:t>
      </w:r>
    </w:p>
    <w:p w14:paraId="6D61B90A" w14:textId="77777777" w:rsidR="00553C65" w:rsidRDefault="00553C65" w:rsidP="00553C65">
      <w:pPr>
        <w:pStyle w:val="Heading5"/>
      </w:pPr>
      <w:bookmarkStart w:id="583" w:name="_CR8_7_4_2_2"/>
      <w:bookmarkStart w:id="584" w:name="_Toc184820149"/>
      <w:bookmarkStart w:id="585" w:name="_Toc112756408"/>
      <w:bookmarkStart w:id="586" w:name="_Toc107409219"/>
      <w:bookmarkStart w:id="587" w:name="_Toc106122666"/>
      <w:bookmarkStart w:id="588" w:name="_Toc106108761"/>
      <w:bookmarkStart w:id="589" w:name="_Toc105173762"/>
      <w:bookmarkStart w:id="590" w:name="_Toc105151956"/>
      <w:bookmarkStart w:id="591" w:name="_Toc99661895"/>
      <w:bookmarkStart w:id="592" w:name="_Toc99123091"/>
      <w:bookmarkStart w:id="593" w:name="_Toc97891013"/>
      <w:bookmarkStart w:id="594" w:name="_Toc88651970"/>
      <w:bookmarkStart w:id="595" w:name="_Toc73981881"/>
      <w:bookmarkStart w:id="596" w:name="_Toc64446011"/>
      <w:bookmarkStart w:id="597" w:name="_Toc51745747"/>
      <w:bookmarkStart w:id="598" w:name="_Toc45897543"/>
      <w:bookmarkStart w:id="599" w:name="_Toc45798154"/>
      <w:bookmarkStart w:id="600" w:name="_Toc45720274"/>
      <w:bookmarkStart w:id="601" w:name="_Toc45658454"/>
      <w:bookmarkStart w:id="602" w:name="_Toc45652022"/>
      <w:bookmarkStart w:id="603" w:name="_Toc36554732"/>
      <w:bookmarkStart w:id="604" w:name="_Toc36553005"/>
      <w:bookmarkStart w:id="605" w:name="_Toc29504559"/>
      <w:bookmarkStart w:id="606" w:name="_Toc29503975"/>
      <w:bookmarkStart w:id="607" w:name="_Toc29503391"/>
      <w:bookmarkStart w:id="608" w:name="_Toc20954954"/>
      <w:bookmarkEnd w:id="583"/>
      <w:r>
        <w:t>8.7.4.2.2</w:t>
      </w:r>
      <w:r>
        <w:tab/>
        <w:t>NG Reset initiated by the NG-RAN node</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904B116" w14:textId="77777777" w:rsidR="00553C65" w:rsidRDefault="00553C65" w:rsidP="00553C65">
      <w:pPr>
        <w:pStyle w:val="TH"/>
      </w:pPr>
      <w:r>
        <w:object w:dxaOrig="6888" w:dyaOrig="2376" w14:anchorId="6519225F">
          <v:shape id="_x0000_i1035" type="#_x0000_t75" style="width:343.95pt;height:119.1pt" o:ole="">
            <v:imagedata r:id="rId29" o:title=""/>
          </v:shape>
          <o:OLEObject Type="Embed" ProgID="Visio.Drawing.11" ShapeID="_x0000_i1035" DrawAspect="Content" ObjectID="_1800444872" r:id="rId30"/>
        </w:object>
      </w:r>
    </w:p>
    <w:p w14:paraId="240A8DF5" w14:textId="7BC69A4A" w:rsidR="00553C65" w:rsidRDefault="00553C65" w:rsidP="00553C65">
      <w:pPr>
        <w:pStyle w:val="TF"/>
        <w:rPr>
          <w:ins w:id="609" w:author="Huawei" w:date="2025-01-22T20:41:00Z"/>
        </w:rPr>
      </w:pPr>
      <w:r>
        <w:t>Figure 8.7.4.2.2-1: NG reset initiated by the NG-RAN node: successful operation</w:t>
      </w:r>
      <w:ins w:id="610" w:author="Huawei" w:date="2025-01-23T10:48:00Z">
        <w:r w:rsidR="00BE1A03">
          <w:t xml:space="preserve"> with AMF</w:t>
        </w:r>
      </w:ins>
    </w:p>
    <w:p w14:paraId="1663430A" w14:textId="3A7C8715" w:rsidR="003A6DDC" w:rsidRDefault="003A6DDC" w:rsidP="00553C65">
      <w:pPr>
        <w:pStyle w:val="TF"/>
        <w:rPr>
          <w:ins w:id="611" w:author="Huawei" w:date="2025-01-23T10:48:00Z"/>
        </w:rPr>
      </w:pPr>
      <w:ins w:id="612" w:author="Huawei" w:date="2025-01-22T20:41:00Z">
        <w:r>
          <w:object w:dxaOrig="6889" w:dyaOrig="2424" w14:anchorId="790F969E">
            <v:shape id="_x0000_i1036" type="#_x0000_t75" style="width:345.05pt;height:121.3pt" o:ole="">
              <v:imagedata r:id="rId31" o:title=""/>
            </v:shape>
            <o:OLEObject Type="Embed" ProgID="Visio.Drawing.11" ShapeID="_x0000_i1036" DrawAspect="Content" ObjectID="_1800444873" r:id="rId32"/>
          </w:object>
        </w:r>
      </w:ins>
    </w:p>
    <w:p w14:paraId="5657067F" w14:textId="31D31471" w:rsidR="00BE1A03" w:rsidRPr="00BE1A03" w:rsidRDefault="00BE1A03" w:rsidP="00553C65">
      <w:pPr>
        <w:pStyle w:val="TF"/>
      </w:pPr>
      <w:ins w:id="613" w:author="Huawei" w:date="2025-01-23T10:48:00Z">
        <w:r>
          <w:t>Figure 8.7.4.2.2-</w:t>
        </w:r>
      </w:ins>
      <w:ins w:id="614" w:author="Huawei" w:date="2025-01-23T10:49:00Z">
        <w:r>
          <w:t>2</w:t>
        </w:r>
      </w:ins>
      <w:ins w:id="615" w:author="Huawei" w:date="2025-01-23T10:48:00Z">
        <w:r>
          <w:t>: NG reset initiated by the NG-RAN node: successful operation with AIOTF</w:t>
        </w:r>
      </w:ins>
    </w:p>
    <w:p w14:paraId="43F4B83C" w14:textId="2FDD9871" w:rsidR="00553C65" w:rsidRDefault="00553C65" w:rsidP="00553C65">
      <w:r>
        <w:t>In the event of a failure at the NG-RAN node which has resulted in the loss of some or all transaction reference information, an NG RESET message shall be sent to the AMF</w:t>
      </w:r>
      <w:ins w:id="616" w:author="Huawei" w:date="2025-01-23T10:49:00Z">
        <w:r w:rsidR="00BE1A03">
          <w:t xml:space="preserve"> and the AIOTF</w:t>
        </w:r>
      </w:ins>
      <w:r>
        <w:t>.</w:t>
      </w:r>
    </w:p>
    <w:p w14:paraId="1E4CB389" w14:textId="632DE444" w:rsidR="00553C65" w:rsidRDefault="00553C65" w:rsidP="00553C65">
      <w:pPr>
        <w:rPr>
          <w:ins w:id="617" w:author="Huawei" w:date="2025-01-23T10:50:00Z"/>
        </w:rPr>
      </w:pPr>
      <w:r>
        <w:t>At reception of the NG RESET message the AMF shall release all allocated resources on NG related to the UE association(s) indicated explicitly or implicitly in the NG RESET message and remove the NGAP ID for the indicated UE associations.</w:t>
      </w:r>
    </w:p>
    <w:p w14:paraId="729AEDE6" w14:textId="2C0476BD" w:rsidR="00BE1A03" w:rsidRDefault="00BE1A03" w:rsidP="00553C65">
      <w:ins w:id="618" w:author="Huawei" w:date="2025-01-23T10:50:00Z">
        <w:r>
          <w:rPr>
            <w:rFonts w:hint="eastAsia"/>
            <w:lang w:eastAsia="zh-CN"/>
          </w:rPr>
          <w:t>At</w:t>
        </w:r>
        <w:r>
          <w:t xml:space="preserve"> reception of the NG RESET message the AIOTF shall release all allocated </w:t>
        </w:r>
      </w:ins>
      <w:ins w:id="619" w:author="Huawei" w:date="2025-01-23T10:51:00Z">
        <w:r>
          <w:t xml:space="preserve">NG </w:t>
        </w:r>
      </w:ins>
      <w:ins w:id="620" w:author="Huawei" w:date="2025-01-23T10:50:00Z">
        <w:r>
          <w:t>resources</w:t>
        </w:r>
      </w:ins>
      <w:ins w:id="621" w:author="Huawei" w:date="2025-01-23T10:51:00Z">
        <w:r>
          <w:t>.</w:t>
        </w:r>
      </w:ins>
    </w:p>
    <w:p w14:paraId="7F904B28" w14:textId="77777777" w:rsidR="00553C65" w:rsidRDefault="00553C65" w:rsidP="00553C65">
      <w:r>
        <w:t>After the AMF has released all assigned NG resources and the UE NGAP IDs for all indicated UE associations which can be used for new UE-associated logical NG-connections over the NG interface, the AMF shall respond with the NG RESET ACKNOWLEDGE message.</w:t>
      </w:r>
    </w:p>
    <w:p w14:paraId="5DA04D2B" w14:textId="77777777" w:rsidR="00553C65" w:rsidRDefault="00553C65" w:rsidP="00553C65">
      <w:pPr>
        <w:rPr>
          <w:iCs/>
        </w:rPr>
      </w:pPr>
      <w:r>
        <w:rPr>
          <w:iCs/>
        </w:rPr>
        <w:t xml:space="preserve">If the NG RESET message contains the </w:t>
      </w:r>
      <w:r>
        <w:rPr>
          <w:i/>
        </w:rPr>
        <w:t xml:space="preserve">UE-associated Logical NG-connection List </w:t>
      </w:r>
      <w:r>
        <w:rPr>
          <w:iCs/>
        </w:rPr>
        <w:t>IE, then:</w:t>
      </w:r>
    </w:p>
    <w:p w14:paraId="69BD4C66" w14:textId="77777777" w:rsidR="00553C65" w:rsidRDefault="00553C65" w:rsidP="00553C65">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1E28E6D5" w14:textId="77777777" w:rsidR="00553C65" w:rsidRDefault="00553C65" w:rsidP="00553C65">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222C43EF" w14:textId="77777777" w:rsidR="00553C65" w:rsidRDefault="00553C65" w:rsidP="00553C65">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1736F767" w14:textId="77777777" w:rsidR="00553C65" w:rsidRDefault="00553C65" w:rsidP="00553C65">
      <w:pPr>
        <w:pStyle w:val="B1"/>
      </w:pPr>
      <w:r>
        <w:lastRenderedPageBreak/>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32BDDA26" w14:textId="77777777" w:rsidR="00553C65" w:rsidRDefault="00553C65" w:rsidP="00553C65">
      <w:pPr>
        <w:rPr>
          <w:b/>
        </w:rPr>
      </w:pPr>
      <w:r>
        <w:rPr>
          <w:b/>
        </w:rPr>
        <w:t>Interactions with other procedures:</w:t>
      </w:r>
    </w:p>
    <w:p w14:paraId="3866B255" w14:textId="77777777" w:rsidR="00553C65" w:rsidRDefault="00553C65" w:rsidP="00553C65">
      <w:r>
        <w:t>If the NG RESET message is received, any other ongoing procedure (except for another NG Reset procedure) on the same NG interface related to a UE association, indicated explicitly or implicitly in the NG RESET message, shall be aborted.</w:t>
      </w:r>
    </w:p>
    <w:p w14:paraId="56D42824" w14:textId="77777777" w:rsidR="00553C65" w:rsidRDefault="00553C65" w:rsidP="00553C65">
      <w:pPr>
        <w:pStyle w:val="Heading4"/>
      </w:pPr>
      <w:bookmarkStart w:id="622" w:name="_CR8_7_4_3"/>
      <w:bookmarkStart w:id="623" w:name="_Toc184820150"/>
      <w:bookmarkStart w:id="624" w:name="_Toc112756409"/>
      <w:bookmarkStart w:id="625" w:name="_Toc107409220"/>
      <w:bookmarkStart w:id="626" w:name="_Toc106122667"/>
      <w:bookmarkStart w:id="627" w:name="_Toc106108762"/>
      <w:bookmarkStart w:id="628" w:name="_Toc105173763"/>
      <w:bookmarkStart w:id="629" w:name="_Toc105151957"/>
      <w:bookmarkStart w:id="630" w:name="_Toc99661896"/>
      <w:bookmarkStart w:id="631" w:name="_Toc99123092"/>
      <w:bookmarkStart w:id="632" w:name="_Toc97891014"/>
      <w:bookmarkStart w:id="633" w:name="_Toc88651971"/>
      <w:bookmarkStart w:id="634" w:name="_Toc73981882"/>
      <w:bookmarkStart w:id="635" w:name="_Toc64446012"/>
      <w:bookmarkStart w:id="636" w:name="_Toc51745748"/>
      <w:bookmarkStart w:id="637" w:name="_Toc45897544"/>
      <w:bookmarkStart w:id="638" w:name="_Toc45798155"/>
      <w:bookmarkStart w:id="639" w:name="_Toc45720275"/>
      <w:bookmarkStart w:id="640" w:name="_Toc45658455"/>
      <w:bookmarkStart w:id="641" w:name="_Toc45652023"/>
      <w:bookmarkStart w:id="642" w:name="_Toc36554733"/>
      <w:bookmarkStart w:id="643" w:name="_Toc36553006"/>
      <w:bookmarkStart w:id="644" w:name="_Toc29504560"/>
      <w:bookmarkStart w:id="645" w:name="_Toc29503976"/>
      <w:bookmarkStart w:id="646" w:name="_Toc29503392"/>
      <w:bookmarkStart w:id="647" w:name="_Toc20954955"/>
      <w:bookmarkEnd w:id="622"/>
      <w:r>
        <w:t>8.7.4.3</w:t>
      </w:r>
      <w:r>
        <w:tab/>
        <w:t>Unsuccessful Operation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2414CEF0" w14:textId="77777777" w:rsidR="00553C65" w:rsidRDefault="00553C65" w:rsidP="00553C65">
      <w:r>
        <w:t>Not applicable.</w:t>
      </w:r>
    </w:p>
    <w:p w14:paraId="4D538934" w14:textId="77777777" w:rsidR="00553C65" w:rsidRDefault="00553C65" w:rsidP="00553C65">
      <w:pPr>
        <w:pStyle w:val="Heading4"/>
      </w:pPr>
      <w:bookmarkStart w:id="648" w:name="_CR8_7_4_4"/>
      <w:bookmarkStart w:id="649" w:name="_Toc184820151"/>
      <w:bookmarkStart w:id="650" w:name="_Toc112756410"/>
      <w:bookmarkStart w:id="651" w:name="_Toc107409221"/>
      <w:bookmarkStart w:id="652" w:name="_Toc106122668"/>
      <w:bookmarkStart w:id="653" w:name="_Toc106108763"/>
      <w:bookmarkStart w:id="654" w:name="_Toc105173764"/>
      <w:bookmarkStart w:id="655" w:name="_Toc105151958"/>
      <w:bookmarkStart w:id="656" w:name="_Toc99661897"/>
      <w:bookmarkStart w:id="657" w:name="_Toc99123093"/>
      <w:bookmarkStart w:id="658" w:name="_Toc97891015"/>
      <w:bookmarkStart w:id="659" w:name="_Toc88651972"/>
      <w:bookmarkStart w:id="660" w:name="_Toc73981883"/>
      <w:bookmarkStart w:id="661" w:name="_Toc64446013"/>
      <w:bookmarkStart w:id="662" w:name="_Toc51745749"/>
      <w:bookmarkStart w:id="663" w:name="_Toc45897545"/>
      <w:bookmarkStart w:id="664" w:name="_Toc45798156"/>
      <w:bookmarkStart w:id="665" w:name="_Toc45720276"/>
      <w:bookmarkStart w:id="666" w:name="_Toc45658456"/>
      <w:bookmarkStart w:id="667" w:name="_Toc45652024"/>
      <w:bookmarkStart w:id="668" w:name="_Toc36554734"/>
      <w:bookmarkStart w:id="669" w:name="_Toc36553007"/>
      <w:bookmarkStart w:id="670" w:name="_Toc29504561"/>
      <w:bookmarkStart w:id="671" w:name="_Toc29503977"/>
      <w:bookmarkStart w:id="672" w:name="_Toc29503393"/>
      <w:bookmarkStart w:id="673" w:name="_Toc20954956"/>
      <w:bookmarkEnd w:id="648"/>
      <w:r>
        <w:t>8.7.4.4</w:t>
      </w:r>
      <w:r>
        <w:tab/>
        <w:t>Abnormal Conditions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8C37CB0" w14:textId="77777777" w:rsidR="00553C65" w:rsidRDefault="00553C65" w:rsidP="00553C65">
      <w:pPr>
        <w:pStyle w:val="Heading5"/>
      </w:pPr>
      <w:bookmarkStart w:id="674" w:name="_CR8_7_4_4_1"/>
      <w:bookmarkStart w:id="675" w:name="_Toc184820152"/>
      <w:bookmarkStart w:id="676" w:name="_Toc112756411"/>
      <w:bookmarkStart w:id="677" w:name="_Toc107409222"/>
      <w:bookmarkStart w:id="678" w:name="_Toc106122669"/>
      <w:bookmarkStart w:id="679" w:name="_Toc106108764"/>
      <w:bookmarkStart w:id="680" w:name="_Toc105173765"/>
      <w:bookmarkStart w:id="681" w:name="_Toc105151959"/>
      <w:bookmarkStart w:id="682" w:name="_Toc99661898"/>
      <w:bookmarkStart w:id="683" w:name="_Toc99123094"/>
      <w:bookmarkStart w:id="684" w:name="_Toc97891016"/>
      <w:bookmarkStart w:id="685" w:name="_Toc88651973"/>
      <w:bookmarkStart w:id="686" w:name="_Toc73981884"/>
      <w:bookmarkStart w:id="687" w:name="_Toc64446014"/>
      <w:bookmarkStart w:id="688" w:name="_Toc51745750"/>
      <w:bookmarkStart w:id="689" w:name="_Toc45897546"/>
      <w:bookmarkStart w:id="690" w:name="_Toc45798157"/>
      <w:bookmarkStart w:id="691" w:name="_Toc45720277"/>
      <w:bookmarkStart w:id="692" w:name="_Toc45658457"/>
      <w:bookmarkStart w:id="693" w:name="_Toc45652025"/>
      <w:bookmarkStart w:id="694" w:name="_Toc36554735"/>
      <w:bookmarkStart w:id="695" w:name="_Toc36553008"/>
      <w:bookmarkStart w:id="696" w:name="_Toc29504562"/>
      <w:bookmarkStart w:id="697" w:name="_Toc29503978"/>
      <w:bookmarkStart w:id="698" w:name="_Toc29503394"/>
      <w:bookmarkStart w:id="699" w:name="_Toc20954957"/>
      <w:bookmarkEnd w:id="674"/>
      <w:r>
        <w:t>8.7.4.4.1</w:t>
      </w:r>
      <w:r>
        <w:tab/>
        <w:t>Abnormal Condition at the 5GC</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1E933BE3" w14:textId="77777777" w:rsidR="00553C65" w:rsidRDefault="00553C65" w:rsidP="00553C65">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16D460A" w14:textId="77777777" w:rsidR="00553C65" w:rsidRDefault="00553C65" w:rsidP="00553C65">
      <w:pPr>
        <w:pStyle w:val="Heading5"/>
      </w:pPr>
      <w:bookmarkStart w:id="700" w:name="_CR8_7_4_4_2"/>
      <w:bookmarkStart w:id="701" w:name="_Toc184820153"/>
      <w:bookmarkStart w:id="702" w:name="_Toc112756412"/>
      <w:bookmarkStart w:id="703" w:name="_Toc107409223"/>
      <w:bookmarkStart w:id="704" w:name="_Toc106122670"/>
      <w:bookmarkStart w:id="705" w:name="_Toc106108765"/>
      <w:bookmarkStart w:id="706" w:name="_Toc105173766"/>
      <w:bookmarkStart w:id="707" w:name="_Toc105151960"/>
      <w:bookmarkStart w:id="708" w:name="_Toc99661899"/>
      <w:bookmarkStart w:id="709" w:name="_Toc99123095"/>
      <w:bookmarkStart w:id="710" w:name="_Toc97891017"/>
      <w:bookmarkStart w:id="711" w:name="_Toc88651974"/>
      <w:bookmarkStart w:id="712" w:name="_Toc73981885"/>
      <w:bookmarkStart w:id="713" w:name="_Toc64446015"/>
      <w:bookmarkStart w:id="714" w:name="_Toc51745751"/>
      <w:bookmarkStart w:id="715" w:name="_Toc45897547"/>
      <w:bookmarkStart w:id="716" w:name="_Toc45798158"/>
      <w:bookmarkStart w:id="717" w:name="_Toc45720278"/>
      <w:bookmarkStart w:id="718" w:name="_Toc45658458"/>
      <w:bookmarkStart w:id="719" w:name="_Toc45652026"/>
      <w:bookmarkStart w:id="720" w:name="_Toc36554736"/>
      <w:bookmarkStart w:id="721" w:name="_Toc36553009"/>
      <w:bookmarkStart w:id="722" w:name="_Toc29504563"/>
      <w:bookmarkStart w:id="723" w:name="_Toc29503979"/>
      <w:bookmarkStart w:id="724" w:name="_Toc29503395"/>
      <w:bookmarkStart w:id="725" w:name="_Toc20954958"/>
      <w:bookmarkEnd w:id="700"/>
      <w:r>
        <w:t>8.7.4.4.2</w:t>
      </w:r>
      <w:r>
        <w:tab/>
        <w:t>Abnormal Condition at the NG-RAN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824A78E" w14:textId="77777777" w:rsidR="00553C65" w:rsidRDefault="00553C65" w:rsidP="00553C65">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213CB5B9" w14:textId="77777777" w:rsidR="00553C65" w:rsidRDefault="00553C65" w:rsidP="00553C65">
      <w:pPr>
        <w:pStyle w:val="Heading5"/>
      </w:pPr>
      <w:bookmarkStart w:id="726" w:name="_CR8_7_4_4_3"/>
      <w:bookmarkStart w:id="727" w:name="_Toc184820154"/>
      <w:bookmarkStart w:id="728" w:name="_Toc112756413"/>
      <w:bookmarkStart w:id="729" w:name="_Toc107409224"/>
      <w:bookmarkStart w:id="730" w:name="_Toc106122671"/>
      <w:bookmarkStart w:id="731" w:name="_Toc106108766"/>
      <w:bookmarkStart w:id="732" w:name="_Toc105173767"/>
      <w:bookmarkStart w:id="733" w:name="_Toc105151961"/>
      <w:bookmarkStart w:id="734" w:name="_Toc99661900"/>
      <w:bookmarkStart w:id="735" w:name="_Toc99123096"/>
      <w:bookmarkStart w:id="736" w:name="_Toc97891018"/>
      <w:bookmarkStart w:id="737" w:name="_Toc88651975"/>
      <w:bookmarkStart w:id="738" w:name="_Toc73981886"/>
      <w:bookmarkStart w:id="739" w:name="_Toc64446016"/>
      <w:bookmarkStart w:id="740" w:name="_Toc51745752"/>
      <w:bookmarkStart w:id="741" w:name="_Toc45897548"/>
      <w:bookmarkStart w:id="742" w:name="_Toc45798159"/>
      <w:bookmarkStart w:id="743" w:name="_Toc45720279"/>
      <w:bookmarkStart w:id="744" w:name="_Toc45658459"/>
      <w:bookmarkStart w:id="745" w:name="_Toc45652027"/>
      <w:bookmarkStart w:id="746" w:name="_Toc36554737"/>
      <w:bookmarkStart w:id="747" w:name="_Toc36553010"/>
      <w:bookmarkStart w:id="748" w:name="_Toc29504564"/>
      <w:bookmarkStart w:id="749" w:name="_Toc29503980"/>
      <w:bookmarkStart w:id="750" w:name="_Toc29503396"/>
      <w:bookmarkStart w:id="751" w:name="_Toc20954959"/>
      <w:bookmarkEnd w:id="726"/>
      <w:r>
        <w:t>8.7.4.4.3</w:t>
      </w:r>
      <w:r>
        <w:tab/>
        <w:t>Crossing of NG RESET Messages</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31144A75" w14:textId="77777777" w:rsidR="00553C65" w:rsidRDefault="00553C65" w:rsidP="00553C65">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72793295" w14:textId="7A3022B0" w:rsidR="00553C65" w:rsidRDefault="00553C65" w:rsidP="00553C65">
      <w:pPr>
        <w:rPr>
          <w:ins w:id="752" w:author="Huawei" w:date="2025-01-23T10:52:00Z"/>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23AFA3D0" w14:textId="3A99ABF0" w:rsidR="00BE1A03" w:rsidRPr="00BE1A03" w:rsidRDefault="00BE1A03" w:rsidP="00553C65">
      <w:ins w:id="753" w:author="Huawei" w:date="2025-01-23T10:52:00Z">
        <w:r>
          <w:t xml:space="preserve">If an NG Reset procedure is ongoing in the AIOTF and the AIOTF receives an NG RESET message from the peer entity on the same NG interface, the </w:t>
        </w:r>
      </w:ins>
      <w:ins w:id="754" w:author="Huawei" w:date="2025-01-23T10:53:00Z">
        <w:r>
          <w:t>AIOTF</w:t>
        </w:r>
      </w:ins>
      <w:ins w:id="755" w:author="Huawei" w:date="2025-01-23T10:52:00Z">
        <w:r>
          <w:t xml:space="preserve"> shall respond with the NG RESET ACKNOWLEDGE message as described in 8.7.4.2.2.</w:t>
        </w:r>
      </w:ins>
    </w:p>
    <w:p w14:paraId="2E96744B" w14:textId="77777777" w:rsidR="00553C65" w:rsidRDefault="00553C65" w:rsidP="00553C65">
      <w:pPr>
        <w:pStyle w:val="Heading3"/>
      </w:pPr>
      <w:bookmarkStart w:id="756" w:name="_CR8_7_5"/>
      <w:bookmarkStart w:id="757" w:name="_Toc184820155"/>
      <w:bookmarkStart w:id="758" w:name="_Toc112756414"/>
      <w:bookmarkStart w:id="759" w:name="_Toc107409225"/>
      <w:bookmarkStart w:id="760" w:name="_Toc106122672"/>
      <w:bookmarkStart w:id="761" w:name="_Toc106108767"/>
      <w:bookmarkStart w:id="762" w:name="_Toc105173768"/>
      <w:bookmarkStart w:id="763" w:name="_Toc105151962"/>
      <w:bookmarkStart w:id="764" w:name="_Toc99661901"/>
      <w:bookmarkStart w:id="765" w:name="_Toc99123097"/>
      <w:bookmarkStart w:id="766" w:name="_Toc97891019"/>
      <w:bookmarkStart w:id="767" w:name="_Toc88651976"/>
      <w:bookmarkStart w:id="768" w:name="_Toc73981887"/>
      <w:bookmarkStart w:id="769" w:name="_Toc64446017"/>
      <w:bookmarkStart w:id="770" w:name="_Toc51745753"/>
      <w:bookmarkStart w:id="771" w:name="_Toc45897549"/>
      <w:bookmarkStart w:id="772" w:name="_Toc45798160"/>
      <w:bookmarkStart w:id="773" w:name="_Toc45720280"/>
      <w:bookmarkStart w:id="774" w:name="_Toc45658460"/>
      <w:bookmarkStart w:id="775" w:name="_Toc45652028"/>
      <w:bookmarkStart w:id="776" w:name="_Toc36554738"/>
      <w:bookmarkStart w:id="777" w:name="_Toc36553011"/>
      <w:bookmarkStart w:id="778" w:name="_Toc29504565"/>
      <w:bookmarkStart w:id="779" w:name="_Toc29503981"/>
      <w:bookmarkStart w:id="780" w:name="_Toc29503397"/>
      <w:bookmarkStart w:id="781" w:name="_Toc20954960"/>
      <w:bookmarkEnd w:id="756"/>
      <w:r>
        <w:t>8.7.5</w:t>
      </w:r>
      <w:r>
        <w:tab/>
        <w:t>Error Indication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F825F4" w14:textId="77777777" w:rsidR="00553C65" w:rsidRDefault="00553C65" w:rsidP="00553C65">
      <w:pPr>
        <w:pStyle w:val="Heading4"/>
      </w:pPr>
      <w:bookmarkStart w:id="782" w:name="_CR8_7_5_1"/>
      <w:bookmarkStart w:id="783" w:name="_Toc184820156"/>
      <w:bookmarkStart w:id="784" w:name="_Toc112756415"/>
      <w:bookmarkStart w:id="785" w:name="_Toc107409226"/>
      <w:bookmarkStart w:id="786" w:name="_Toc106122673"/>
      <w:bookmarkStart w:id="787" w:name="_Toc106108768"/>
      <w:bookmarkStart w:id="788" w:name="_Toc105173769"/>
      <w:bookmarkStart w:id="789" w:name="_Toc105151963"/>
      <w:bookmarkStart w:id="790" w:name="_Toc99661902"/>
      <w:bookmarkStart w:id="791" w:name="_Toc99123098"/>
      <w:bookmarkStart w:id="792" w:name="_Toc97891020"/>
      <w:bookmarkStart w:id="793" w:name="_Toc88651977"/>
      <w:bookmarkStart w:id="794" w:name="_Toc73981888"/>
      <w:bookmarkStart w:id="795" w:name="_Toc64446018"/>
      <w:bookmarkStart w:id="796" w:name="_Toc51745754"/>
      <w:bookmarkStart w:id="797" w:name="_Toc45897550"/>
      <w:bookmarkStart w:id="798" w:name="_Toc45798161"/>
      <w:bookmarkStart w:id="799" w:name="_Toc45720281"/>
      <w:bookmarkStart w:id="800" w:name="_Toc45658461"/>
      <w:bookmarkStart w:id="801" w:name="_Toc45652029"/>
      <w:bookmarkStart w:id="802" w:name="_Toc36554739"/>
      <w:bookmarkStart w:id="803" w:name="_Toc36553012"/>
      <w:bookmarkStart w:id="804" w:name="_Toc29504566"/>
      <w:bookmarkStart w:id="805" w:name="_Toc29503982"/>
      <w:bookmarkStart w:id="806" w:name="_Toc29503398"/>
      <w:bookmarkStart w:id="807" w:name="_Toc20954961"/>
      <w:bookmarkEnd w:id="782"/>
      <w:r>
        <w:t>8.7.5.1</w:t>
      </w:r>
      <w:r>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36D4F123" w14:textId="77777777" w:rsidR="00553C65" w:rsidRDefault="00553C65" w:rsidP="00553C65">
      <w:r>
        <w:t>The Error Indication procedure is initiated by a node in order to report detected errors in one incoming message, provided they cannot be reported by an appropriate failure message.</w:t>
      </w:r>
    </w:p>
    <w:p w14:paraId="223389FB" w14:textId="77777777" w:rsidR="00553C65" w:rsidRDefault="00553C65" w:rsidP="00553C65">
      <w:r>
        <w:t xml:space="preserve">If the error situation arises due to reception of a message utilising UE-associated signalling, then the Error Indication procedure uses UE-associated signalling. </w:t>
      </w:r>
      <w:proofErr w:type="gramStart"/>
      <w:r>
        <w:t>Otherwise</w:t>
      </w:r>
      <w:proofErr w:type="gramEnd"/>
      <w:r>
        <w:t xml:space="preserve"> the procedure uses non-UE associated signalling.</w:t>
      </w:r>
    </w:p>
    <w:p w14:paraId="2E4139DA" w14:textId="77777777" w:rsidR="00553C65" w:rsidRDefault="00553C65" w:rsidP="00553C65">
      <w:pPr>
        <w:pStyle w:val="Heading4"/>
      </w:pPr>
      <w:bookmarkStart w:id="808" w:name="_CR8_7_5_2"/>
      <w:bookmarkStart w:id="809" w:name="_Toc184820157"/>
      <w:bookmarkStart w:id="810" w:name="_Toc112756416"/>
      <w:bookmarkStart w:id="811" w:name="_Toc107409227"/>
      <w:bookmarkStart w:id="812" w:name="_Toc106122674"/>
      <w:bookmarkStart w:id="813" w:name="_Toc106108769"/>
      <w:bookmarkStart w:id="814" w:name="_Toc105173770"/>
      <w:bookmarkStart w:id="815" w:name="_Toc105151964"/>
      <w:bookmarkStart w:id="816" w:name="_Toc99661903"/>
      <w:bookmarkStart w:id="817" w:name="_Toc99123099"/>
      <w:bookmarkStart w:id="818" w:name="_Toc97891021"/>
      <w:bookmarkStart w:id="819" w:name="_Toc88651978"/>
      <w:bookmarkStart w:id="820" w:name="_Toc73981889"/>
      <w:bookmarkStart w:id="821" w:name="_Toc64446019"/>
      <w:bookmarkStart w:id="822" w:name="_Toc51745755"/>
      <w:bookmarkStart w:id="823" w:name="_Toc45897551"/>
      <w:bookmarkStart w:id="824" w:name="_Toc45798162"/>
      <w:bookmarkStart w:id="825" w:name="_Toc45720282"/>
      <w:bookmarkStart w:id="826" w:name="_Toc45658462"/>
      <w:bookmarkStart w:id="827" w:name="_Toc45652030"/>
      <w:bookmarkStart w:id="828" w:name="_Toc36554740"/>
      <w:bookmarkStart w:id="829" w:name="_Toc36553013"/>
      <w:bookmarkStart w:id="830" w:name="_Toc29504567"/>
      <w:bookmarkStart w:id="831" w:name="_Toc29503983"/>
      <w:bookmarkStart w:id="832" w:name="_Toc29503399"/>
      <w:bookmarkStart w:id="833" w:name="_Toc20954962"/>
      <w:bookmarkEnd w:id="808"/>
      <w:r>
        <w:lastRenderedPageBreak/>
        <w:t>8.7.5.2</w:t>
      </w:r>
      <w:r>
        <w:tab/>
        <w:t>Successful Operation</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1755279B" w14:textId="77777777" w:rsidR="00553C65" w:rsidRDefault="00553C65" w:rsidP="00553C65">
      <w:pPr>
        <w:pStyle w:val="TH"/>
      </w:pPr>
      <w:r>
        <w:object w:dxaOrig="6888" w:dyaOrig="2376" w14:anchorId="10488A47">
          <v:shape id="_x0000_i1037" type="#_x0000_t75" style="width:343.95pt;height:119.1pt" o:ole="">
            <v:imagedata r:id="rId33" o:title=""/>
          </v:shape>
          <o:OLEObject Type="Embed" ProgID="Visio.Drawing.11" ShapeID="_x0000_i1037" DrawAspect="Content" ObjectID="_1800444874" r:id="rId34"/>
        </w:object>
      </w:r>
    </w:p>
    <w:p w14:paraId="38DD1CC2" w14:textId="77777777" w:rsidR="00553C65" w:rsidRDefault="00553C65" w:rsidP="00553C65">
      <w:pPr>
        <w:pStyle w:val="TF"/>
      </w:pPr>
      <w:r>
        <w:t>Figure 8.7.5.2-1: Error indication initiated by the AMF</w:t>
      </w:r>
    </w:p>
    <w:p w14:paraId="15A501D7" w14:textId="77777777" w:rsidR="00553C65" w:rsidRDefault="00553C65" w:rsidP="00553C65">
      <w:pPr>
        <w:pStyle w:val="TH"/>
      </w:pPr>
      <w:r>
        <w:object w:dxaOrig="6888" w:dyaOrig="2376" w14:anchorId="49ED919F">
          <v:shape id="_x0000_i1038" type="#_x0000_t75" style="width:343.95pt;height:119.1pt" o:ole="">
            <v:imagedata r:id="rId35" o:title=""/>
          </v:shape>
          <o:OLEObject Type="Embed" ProgID="Visio.Drawing.11" ShapeID="_x0000_i1038" DrawAspect="Content" ObjectID="_1800444875" r:id="rId36"/>
        </w:object>
      </w:r>
    </w:p>
    <w:p w14:paraId="764453E4" w14:textId="23EF5596" w:rsidR="00553C65" w:rsidRDefault="00553C65" w:rsidP="00553C65">
      <w:pPr>
        <w:pStyle w:val="TF"/>
        <w:rPr>
          <w:ins w:id="834" w:author="Huawei" w:date="2025-01-22T20:41:00Z"/>
        </w:rPr>
      </w:pPr>
      <w:r>
        <w:t>Figure 8.7.5.2-2: Error indication initiated by the NG-RAN node</w:t>
      </w:r>
      <w:ins w:id="835" w:author="Huawei" w:date="2025-01-23T10:55:00Z">
        <w:r w:rsidR="00A90BC1">
          <w:t xml:space="preserve"> to the AMF</w:t>
        </w:r>
      </w:ins>
    </w:p>
    <w:p w14:paraId="7421320E" w14:textId="5DBE05C5" w:rsidR="003A6DDC" w:rsidRDefault="003A6DDC" w:rsidP="003A6DDC">
      <w:pPr>
        <w:pStyle w:val="TH"/>
        <w:rPr>
          <w:ins w:id="836" w:author="Huawei" w:date="2025-01-22T20:41:00Z"/>
        </w:rPr>
      </w:pPr>
      <w:ins w:id="837" w:author="Huawei" w:date="2025-01-22T20:41:00Z">
        <w:r>
          <w:object w:dxaOrig="6889" w:dyaOrig="2424" w14:anchorId="4A476737">
            <v:shape id="_x0000_i1039" type="#_x0000_t75" style="width:345.05pt;height:121.3pt" o:ole="">
              <v:imagedata r:id="rId37" o:title=""/>
            </v:shape>
            <o:OLEObject Type="Embed" ProgID="Visio.Drawing.11" ShapeID="_x0000_i1039" DrawAspect="Content" ObjectID="_1800444876" r:id="rId38"/>
          </w:object>
        </w:r>
      </w:ins>
    </w:p>
    <w:p w14:paraId="388A37AD" w14:textId="4F2D346E" w:rsidR="003A6DDC" w:rsidRDefault="003A6DDC" w:rsidP="003A6DDC">
      <w:pPr>
        <w:pStyle w:val="TF"/>
        <w:rPr>
          <w:ins w:id="838" w:author="Huawei" w:date="2025-01-22T20:41:00Z"/>
        </w:rPr>
      </w:pPr>
      <w:ins w:id="839" w:author="Huawei" w:date="2025-01-22T20:41:00Z">
        <w:r>
          <w:t>Figure 8.7.5.2-</w:t>
        </w:r>
      </w:ins>
      <w:ins w:id="840" w:author="Huawei" w:date="2025-01-23T10:55:00Z">
        <w:r w:rsidR="00A90BC1">
          <w:t>3</w:t>
        </w:r>
      </w:ins>
      <w:ins w:id="841" w:author="Huawei" w:date="2025-01-22T20:41:00Z">
        <w:r>
          <w:t xml:space="preserve">: Error indication initiated by the </w:t>
        </w:r>
      </w:ins>
      <w:ins w:id="842" w:author="Huawei" w:date="2025-01-23T10:55:00Z">
        <w:r w:rsidR="00A90BC1">
          <w:t>AIOTF</w:t>
        </w:r>
      </w:ins>
    </w:p>
    <w:p w14:paraId="2986B39A" w14:textId="55BDF423" w:rsidR="003A6DDC" w:rsidRDefault="003A6DDC" w:rsidP="003A6DDC">
      <w:pPr>
        <w:pStyle w:val="TH"/>
        <w:rPr>
          <w:ins w:id="843" w:author="Huawei" w:date="2025-01-22T20:41:00Z"/>
        </w:rPr>
      </w:pPr>
      <w:ins w:id="844" w:author="Huawei" w:date="2025-01-22T20:41:00Z">
        <w:r>
          <w:object w:dxaOrig="6889" w:dyaOrig="2424" w14:anchorId="304F7AA7">
            <v:shape id="_x0000_i1040" type="#_x0000_t75" style="width:345.05pt;height:121.3pt" o:ole="">
              <v:imagedata r:id="rId39" o:title=""/>
            </v:shape>
            <o:OLEObject Type="Embed" ProgID="Visio.Drawing.11" ShapeID="_x0000_i1040" DrawAspect="Content" ObjectID="_1800444877" r:id="rId40"/>
          </w:object>
        </w:r>
      </w:ins>
    </w:p>
    <w:p w14:paraId="20752CE1" w14:textId="781BD12B" w:rsidR="003A6DDC" w:rsidRPr="003A6DDC" w:rsidRDefault="003A6DDC" w:rsidP="00553C65">
      <w:pPr>
        <w:pStyle w:val="TF"/>
      </w:pPr>
      <w:ins w:id="845" w:author="Huawei" w:date="2025-01-22T20:41:00Z">
        <w:r>
          <w:t>Figure 8.7.5.2-</w:t>
        </w:r>
      </w:ins>
      <w:ins w:id="846" w:author="Huawei" w:date="2025-01-23T10:55:00Z">
        <w:r w:rsidR="00A90BC1">
          <w:t>4</w:t>
        </w:r>
      </w:ins>
      <w:ins w:id="847" w:author="Huawei" w:date="2025-01-22T20:41:00Z">
        <w:r>
          <w:t>: Error indication initiated by the NG-RAN node</w:t>
        </w:r>
      </w:ins>
      <w:ins w:id="848" w:author="Huawei" w:date="2025-01-23T10:55:00Z">
        <w:r w:rsidR="00A90BC1">
          <w:t xml:space="preserve"> to the AIOTF</w:t>
        </w:r>
      </w:ins>
    </w:p>
    <w:p w14:paraId="36535A46" w14:textId="77777777" w:rsidR="00553C65" w:rsidRDefault="00553C65" w:rsidP="00553C65">
      <w:r>
        <w:t>When the conditions defined in clause 10 are fulfilled, the Error Indication procedure is initiated by an ERROR INDICATION message sent from the receiving node.</w:t>
      </w:r>
    </w:p>
    <w:p w14:paraId="40E55996" w14:textId="77777777" w:rsidR="00A90BC1" w:rsidRDefault="00553C65" w:rsidP="00553C65">
      <w:pPr>
        <w:rPr>
          <w:ins w:id="849" w:author="Huawei" w:date="2025-01-23T10:56:00Z"/>
        </w:rPr>
      </w:pPr>
      <w:r>
        <w:t xml:space="preserve">The ERROR INDICATION message shall contain at least either the </w:t>
      </w:r>
      <w:r>
        <w:rPr>
          <w:i/>
        </w:rPr>
        <w:t>Cause</w:t>
      </w:r>
      <w:r>
        <w:t xml:space="preserve"> IE or the </w:t>
      </w:r>
      <w:r>
        <w:rPr>
          <w:i/>
        </w:rPr>
        <w:t>Criticality Diagnostics</w:t>
      </w:r>
      <w:r>
        <w:t xml:space="preserve"> IE. </w:t>
      </w:r>
    </w:p>
    <w:p w14:paraId="36BB006E" w14:textId="101641C2" w:rsidR="00553C65" w:rsidRDefault="00553C65" w:rsidP="00553C65">
      <w:pPr>
        <w:rPr>
          <w:lang w:eastAsia="zh-CN"/>
        </w:rPr>
      </w:pPr>
      <w:r>
        <w:lastRenderedPageBreak/>
        <w:t xml:space="preserve">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3F0C3D00" w14:textId="77777777" w:rsidR="00553C65" w:rsidRDefault="00553C65" w:rsidP="00553C65">
      <w:pPr>
        <w:pStyle w:val="Heading4"/>
        <w:rPr>
          <w:lang w:eastAsia="ko-KR"/>
        </w:rPr>
      </w:pPr>
      <w:bookmarkStart w:id="850" w:name="_CR8_7_5_3"/>
      <w:bookmarkStart w:id="851" w:name="_Toc184820158"/>
      <w:bookmarkStart w:id="852" w:name="_Toc112756417"/>
      <w:bookmarkStart w:id="853" w:name="_Toc107409228"/>
      <w:bookmarkStart w:id="854" w:name="_Toc106122675"/>
      <w:bookmarkStart w:id="855" w:name="_Toc106108770"/>
      <w:bookmarkStart w:id="856" w:name="_Toc105173771"/>
      <w:bookmarkStart w:id="857" w:name="_Toc105151965"/>
      <w:bookmarkStart w:id="858" w:name="_Toc99661904"/>
      <w:bookmarkStart w:id="859" w:name="_Toc99123100"/>
      <w:bookmarkStart w:id="860" w:name="_Toc97891022"/>
      <w:bookmarkStart w:id="861" w:name="_Toc88651979"/>
      <w:bookmarkStart w:id="862" w:name="_Toc73981890"/>
      <w:bookmarkStart w:id="863" w:name="_Toc64446020"/>
      <w:bookmarkStart w:id="864" w:name="_Toc51745756"/>
      <w:bookmarkStart w:id="865" w:name="_Toc45897552"/>
      <w:bookmarkStart w:id="866" w:name="_Toc45798163"/>
      <w:bookmarkStart w:id="867" w:name="_Toc45720283"/>
      <w:bookmarkStart w:id="868" w:name="_Toc45658463"/>
      <w:bookmarkStart w:id="869" w:name="_Toc45652031"/>
      <w:bookmarkStart w:id="870" w:name="_Toc36554741"/>
      <w:bookmarkStart w:id="871" w:name="_Toc36553014"/>
      <w:bookmarkStart w:id="872" w:name="_Toc29504568"/>
      <w:bookmarkStart w:id="873" w:name="_Toc29503984"/>
      <w:bookmarkStart w:id="874" w:name="_Toc29503400"/>
      <w:bookmarkStart w:id="875" w:name="_Toc20954963"/>
      <w:bookmarkEnd w:id="850"/>
      <w:r>
        <w:t>8.7.5.3</w:t>
      </w:r>
      <w:r>
        <w:tab/>
        <w:t>Abnormal Conditions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38CF5F3" w14:textId="77777777" w:rsidR="00553C65" w:rsidRDefault="00553C65" w:rsidP="00553C65">
      <w:r>
        <w:t>Void.</w:t>
      </w:r>
    </w:p>
    <w:p w14:paraId="02D92935" w14:textId="77777777" w:rsidR="00553C65" w:rsidRDefault="00553C65" w:rsidP="00553C6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4485DE99" w14:textId="77777777" w:rsidR="00286833" w:rsidRDefault="00286833" w:rsidP="00286833">
      <w:pPr>
        <w:pStyle w:val="Heading3"/>
        <w:rPr>
          <w:lang w:eastAsia="ko-KR"/>
        </w:rPr>
      </w:pPr>
      <w:bookmarkStart w:id="876" w:name="_Toc20955115"/>
      <w:bookmarkStart w:id="877" w:name="_Toc29503561"/>
      <w:bookmarkStart w:id="878" w:name="_Toc29504145"/>
      <w:bookmarkStart w:id="879" w:name="_Toc29504729"/>
      <w:bookmarkStart w:id="880" w:name="_Toc36553175"/>
      <w:bookmarkStart w:id="881" w:name="_Toc36554902"/>
      <w:bookmarkStart w:id="882" w:name="_Toc45652211"/>
      <w:bookmarkStart w:id="883" w:name="_Toc45658643"/>
      <w:bookmarkStart w:id="884" w:name="_Toc45720463"/>
      <w:bookmarkStart w:id="885" w:name="_Toc45798343"/>
      <w:bookmarkStart w:id="886" w:name="_Toc45897732"/>
      <w:bookmarkStart w:id="887" w:name="_Toc51745936"/>
      <w:bookmarkStart w:id="888" w:name="_Toc64446200"/>
      <w:bookmarkStart w:id="889" w:name="_Toc73982070"/>
      <w:bookmarkStart w:id="890" w:name="_Toc88652159"/>
      <w:bookmarkStart w:id="891" w:name="_Toc97891202"/>
      <w:bookmarkStart w:id="892" w:name="_Toc99123323"/>
      <w:bookmarkStart w:id="893" w:name="_Toc99662127"/>
      <w:bookmarkStart w:id="894" w:name="_Toc105152193"/>
      <w:bookmarkStart w:id="895" w:name="_Toc105173999"/>
      <w:bookmarkStart w:id="896" w:name="_Toc106108997"/>
      <w:bookmarkStart w:id="897" w:name="_Toc106122902"/>
      <w:bookmarkStart w:id="898" w:name="_Toc107409455"/>
      <w:bookmarkStart w:id="899" w:name="_Toc112756644"/>
      <w:bookmarkStart w:id="900" w:name="_Toc184820404"/>
      <w:r>
        <w:t>9.2.6</w:t>
      </w:r>
      <w:r>
        <w:tab/>
        <w:t>Interface Management Messages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5EB95AEA" w14:textId="77777777" w:rsidR="00286833" w:rsidRDefault="00286833" w:rsidP="00286833">
      <w:pPr>
        <w:pStyle w:val="Heading4"/>
      </w:pPr>
      <w:bookmarkStart w:id="901" w:name="_CR9_2_6_1"/>
      <w:bookmarkStart w:id="902" w:name="_Toc184820405"/>
      <w:bookmarkStart w:id="903" w:name="_Toc112756645"/>
      <w:bookmarkStart w:id="904" w:name="_Toc107409456"/>
      <w:bookmarkStart w:id="905" w:name="_Toc106122903"/>
      <w:bookmarkStart w:id="906" w:name="_Toc106108998"/>
      <w:bookmarkStart w:id="907" w:name="_Toc105174000"/>
      <w:bookmarkStart w:id="908" w:name="_Toc105152194"/>
      <w:bookmarkStart w:id="909" w:name="_Toc99662128"/>
      <w:bookmarkStart w:id="910" w:name="_Toc99123324"/>
      <w:bookmarkStart w:id="911" w:name="_Toc97891203"/>
      <w:bookmarkStart w:id="912" w:name="_Toc88652160"/>
      <w:bookmarkStart w:id="913" w:name="_Toc73982071"/>
      <w:bookmarkStart w:id="914" w:name="_Toc64446201"/>
      <w:bookmarkStart w:id="915" w:name="_Toc51745937"/>
      <w:bookmarkStart w:id="916" w:name="_Toc45897733"/>
      <w:bookmarkStart w:id="917" w:name="_Toc45798344"/>
      <w:bookmarkStart w:id="918" w:name="_Toc45720464"/>
      <w:bookmarkStart w:id="919" w:name="_Toc45658644"/>
      <w:bookmarkStart w:id="920" w:name="_Toc45652212"/>
      <w:bookmarkStart w:id="921" w:name="_Toc36554903"/>
      <w:bookmarkStart w:id="922" w:name="_Toc36553176"/>
      <w:bookmarkStart w:id="923" w:name="_Toc29504730"/>
      <w:bookmarkStart w:id="924" w:name="_Toc29504146"/>
      <w:bookmarkStart w:id="925" w:name="_Toc29503562"/>
      <w:bookmarkStart w:id="926" w:name="_Toc20955116"/>
      <w:bookmarkEnd w:id="901"/>
      <w:r>
        <w:t>9.2.6.1</w:t>
      </w:r>
      <w:r>
        <w:tab/>
        <w:t>NG SETUP REQUEST</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07E199DA" w14:textId="77777777" w:rsidR="00286833" w:rsidRDefault="00286833" w:rsidP="00286833">
      <w:r>
        <w:t>This message is sent by the NG-RAN node to transfer application layer information for an NG-C interface instance.</w:t>
      </w:r>
    </w:p>
    <w:p w14:paraId="74D807AD" w14:textId="0A2801A4" w:rsidR="00286833" w:rsidRDefault="00286833" w:rsidP="00286833">
      <w:pPr>
        <w:rPr>
          <w:rFonts w:eastAsia="Batang"/>
        </w:rPr>
      </w:pPr>
      <w:r>
        <w:t xml:space="preserve">Direction: NG-RAN node </w:t>
      </w:r>
      <w:r>
        <w:sym w:font="Symbol" w:char="F0AE"/>
      </w:r>
      <w:r>
        <w:t xml:space="preserve"> AMF</w:t>
      </w:r>
      <w:ins w:id="927" w:author="Huawei" w:date="2025-01-23T10:57:00Z">
        <w:r w:rsidR="00CF6260">
          <w:t xml:space="preserve">, NG-RAN node </w:t>
        </w:r>
        <w:r w:rsidR="00CF6260">
          <w:sym w:font="Symbol" w:char="F0AE"/>
        </w:r>
        <w:r w:rsidR="00CF6260">
          <w:t xml:space="preserve"> AIOTF</w:t>
        </w:r>
        <w:r w:rsidR="000E758A">
          <w:t>.</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6833" w14:paraId="0E3B6FA5"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1EAB5CA1" w14:textId="77777777" w:rsidR="00286833" w:rsidRDefault="00286833">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F0D4BCE"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C21E3F8" w14:textId="77777777" w:rsidR="00286833" w:rsidRDefault="00286833">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B337B89"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116F375"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886D4A7"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798DBF8" w14:textId="77777777" w:rsidR="00286833" w:rsidRDefault="00286833">
            <w:pPr>
              <w:pStyle w:val="TAH"/>
              <w:rPr>
                <w:rFonts w:cs="Arial"/>
                <w:b w:val="0"/>
                <w:lang w:eastAsia="ja-JP"/>
              </w:rPr>
            </w:pPr>
            <w:r>
              <w:rPr>
                <w:rFonts w:cs="Arial"/>
                <w:lang w:eastAsia="ja-JP"/>
              </w:rPr>
              <w:t>Assigned Criticality</w:t>
            </w:r>
          </w:p>
        </w:tc>
      </w:tr>
      <w:tr w:rsidR="00286833" w14:paraId="58A809F4"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1936C969" w14:textId="77777777" w:rsidR="00286833" w:rsidRDefault="00286833">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65D98B06"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5B742C3"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892E06" w14:textId="77777777" w:rsidR="00286833" w:rsidRDefault="00286833">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3B76756"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0408D6"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D3D53C" w14:textId="77777777" w:rsidR="00286833" w:rsidRDefault="00286833">
            <w:pPr>
              <w:pStyle w:val="TAC"/>
              <w:rPr>
                <w:lang w:eastAsia="ja-JP"/>
              </w:rPr>
            </w:pPr>
            <w:r>
              <w:rPr>
                <w:lang w:eastAsia="ja-JP"/>
              </w:rPr>
              <w:t>reject</w:t>
            </w:r>
          </w:p>
        </w:tc>
      </w:tr>
      <w:tr w:rsidR="00286833" w14:paraId="4337AEE4"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4192C775" w14:textId="77777777" w:rsidR="00286833" w:rsidRDefault="00286833">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36FAA9F9" w14:textId="77777777" w:rsidR="00286833" w:rsidRDefault="00286833">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578076"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E801E3" w14:textId="77777777" w:rsidR="00286833" w:rsidRDefault="00286833">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2B9D4532"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745FF0" w14:textId="77777777" w:rsidR="00286833" w:rsidRDefault="00286833">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914CAF" w14:textId="77777777" w:rsidR="00286833" w:rsidRDefault="00286833">
            <w:pPr>
              <w:pStyle w:val="TAC"/>
              <w:rPr>
                <w:lang w:eastAsia="ja-JP"/>
              </w:rPr>
            </w:pPr>
            <w:r>
              <w:rPr>
                <w:lang w:eastAsia="ja-JP"/>
              </w:rPr>
              <w:t>reject</w:t>
            </w:r>
          </w:p>
        </w:tc>
      </w:tr>
      <w:tr w:rsidR="00286833" w14:paraId="4881541B"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4A3D2816" w14:textId="77777777" w:rsidR="00286833" w:rsidRDefault="00286833">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2737A3DE" w14:textId="77777777" w:rsidR="00286833" w:rsidRDefault="0028683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964741"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3846A7" w14:textId="77777777" w:rsidR="00286833" w:rsidRDefault="00286833">
            <w:pPr>
              <w:pStyle w:val="TAL"/>
              <w:rPr>
                <w:lang w:eastAsia="ja-JP"/>
              </w:rPr>
            </w:pPr>
            <w:proofErr w:type="spellStart"/>
            <w:r>
              <w:rPr>
                <w:lang w:eastAsia="ja-JP"/>
              </w:rPr>
              <w:t>PrintableString</w:t>
            </w:r>
            <w:proofErr w:type="spellEnd"/>
          </w:p>
          <w:p w14:paraId="25FB5DCB" w14:textId="77777777" w:rsidR="00286833" w:rsidRDefault="00286833">
            <w:pPr>
              <w:pStyle w:val="TAL"/>
              <w:rPr>
                <w:lang w:eastAsia="ja-JP"/>
              </w:rPr>
            </w:pPr>
            <w:r>
              <w:rPr>
                <w:lang w:eastAsia="ja-JP"/>
              </w:rPr>
              <w:t>(</w:t>
            </w:r>
            <w:proofErr w:type="gramStart"/>
            <w:r>
              <w:rPr>
                <w:lang w:eastAsia="ja-JP"/>
              </w:rPr>
              <w:t>SIZE(</w:t>
            </w:r>
            <w:proofErr w:type="gramEnd"/>
            <w:r>
              <w:rPr>
                <w:lang w:eastAsia="ja-JP"/>
              </w:rPr>
              <w:t>1..150, …))</w:t>
            </w:r>
          </w:p>
        </w:tc>
        <w:tc>
          <w:tcPr>
            <w:tcW w:w="1757" w:type="dxa"/>
            <w:tcBorders>
              <w:top w:val="single" w:sz="4" w:space="0" w:color="auto"/>
              <w:left w:val="single" w:sz="4" w:space="0" w:color="auto"/>
              <w:bottom w:val="single" w:sz="4" w:space="0" w:color="auto"/>
              <w:right w:val="single" w:sz="4" w:space="0" w:color="auto"/>
            </w:tcBorders>
          </w:tcPr>
          <w:p w14:paraId="374A0884"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358CA4"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613D81" w14:textId="77777777" w:rsidR="00286833" w:rsidRDefault="00286833">
            <w:pPr>
              <w:pStyle w:val="TAC"/>
              <w:rPr>
                <w:lang w:eastAsia="ja-JP"/>
              </w:rPr>
            </w:pPr>
            <w:r>
              <w:rPr>
                <w:lang w:eastAsia="ja-JP"/>
              </w:rPr>
              <w:t>ignore</w:t>
            </w:r>
          </w:p>
        </w:tc>
      </w:tr>
      <w:tr w:rsidR="00286833" w14:paraId="618BB654"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24846C46" w14:textId="77777777" w:rsidR="00286833" w:rsidRDefault="00286833">
            <w:pPr>
              <w:pStyle w:val="TAL"/>
              <w:rPr>
                <w:rFonts w:eastAsia="Batang"/>
                <w:b/>
                <w:lang w:eastAsia="ja-JP"/>
              </w:rPr>
            </w:pPr>
            <w:r w:rsidRPr="0055083D">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073A7274"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458861" w14:textId="77777777" w:rsidR="00286833" w:rsidRDefault="00286833">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4E8DF2F0"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792F931A" w14:textId="77777777" w:rsidR="00F01EEA" w:rsidRDefault="00286833">
            <w:pPr>
              <w:pStyle w:val="TAL"/>
              <w:rPr>
                <w:ins w:id="928" w:author="Huawei" w:date="2025-02-05T16:45:00Z"/>
                <w:lang w:eastAsia="ja-JP"/>
              </w:rPr>
            </w:pPr>
            <w:r>
              <w:rPr>
                <w:lang w:eastAsia="ja-JP"/>
              </w:rPr>
              <w:t>Supported TAs in the NG-RAN node.</w:t>
            </w:r>
          </w:p>
          <w:p w14:paraId="36ADCB23" w14:textId="31698D3A" w:rsidR="0085060E" w:rsidRDefault="0085060E">
            <w:pPr>
              <w:pStyle w:val="TAL"/>
              <w:rPr>
                <w:lang w:eastAsia="ja-JP"/>
              </w:rPr>
            </w:pPr>
            <w:ins w:id="929" w:author="Huawei" w:date="2025-02-05T16:45:00Z">
              <w:r>
                <w:rPr>
                  <w:lang w:eastAsia="ja-JP"/>
                </w:rPr>
                <w:t xml:space="preserve">This IE is ignored if the </w:t>
              </w:r>
              <w:r w:rsidRPr="00F01EEA">
                <w:rPr>
                  <w:i/>
                  <w:lang w:eastAsia="ja-JP"/>
                </w:rPr>
                <w:t>Only Support A-IoT</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4456D169"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AC7EDD" w14:textId="77777777" w:rsidR="00286833" w:rsidRDefault="00286833">
            <w:pPr>
              <w:pStyle w:val="TAC"/>
              <w:rPr>
                <w:lang w:eastAsia="ja-JP"/>
              </w:rPr>
            </w:pPr>
            <w:r>
              <w:rPr>
                <w:lang w:eastAsia="ja-JP"/>
              </w:rPr>
              <w:t>reject</w:t>
            </w:r>
          </w:p>
        </w:tc>
      </w:tr>
      <w:tr w:rsidR="00286833" w14:paraId="42BAFB94"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47DEB0BF" w14:textId="77777777" w:rsidR="00286833" w:rsidRDefault="00286833">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452F6F5F"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D05D23" w14:textId="77777777" w:rsidR="00286833" w:rsidRDefault="00286833">
            <w:pPr>
              <w:pStyle w:val="TAL"/>
              <w:rPr>
                <w:i/>
                <w:lang w:eastAsia="ja-JP"/>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F91E873"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B8F4A5C"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248950"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B46608" w14:textId="77777777" w:rsidR="00286833" w:rsidRDefault="00286833">
            <w:pPr>
              <w:pStyle w:val="TAC"/>
              <w:rPr>
                <w:lang w:eastAsia="ja-JP"/>
              </w:rPr>
            </w:pPr>
          </w:p>
        </w:tc>
      </w:tr>
      <w:tr w:rsidR="00286833" w14:paraId="1E85B20B"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1A522FDD" w14:textId="77777777" w:rsidR="00286833" w:rsidRDefault="00286833">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5E02F59E"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95A16A"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5E3261" w14:textId="77777777" w:rsidR="00286833" w:rsidRDefault="00286833">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05BF8909" w14:textId="77777777" w:rsidR="00286833" w:rsidRDefault="00286833">
            <w:pPr>
              <w:pStyle w:val="TAL"/>
              <w:rPr>
                <w:lang w:eastAsia="ja-JP"/>
              </w:rPr>
            </w:pPr>
            <w:r>
              <w:rPr>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1FF8D0EC"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73BF7C" w14:textId="77777777" w:rsidR="00286833" w:rsidRDefault="00286833">
            <w:pPr>
              <w:pStyle w:val="TAC"/>
              <w:rPr>
                <w:lang w:eastAsia="ja-JP"/>
              </w:rPr>
            </w:pPr>
          </w:p>
        </w:tc>
      </w:tr>
      <w:tr w:rsidR="00286833" w14:paraId="0BFCCC30"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0A0C1A1B" w14:textId="77777777" w:rsidR="00286833" w:rsidRDefault="00286833">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0D522393"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2B86DC" w14:textId="77777777" w:rsidR="00286833" w:rsidRDefault="00286833">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57E17233"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EE6E4EB"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E8F5C4"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295DB5" w14:textId="77777777" w:rsidR="00286833" w:rsidRDefault="00286833">
            <w:pPr>
              <w:pStyle w:val="TAC"/>
              <w:rPr>
                <w:lang w:eastAsia="ja-JP"/>
              </w:rPr>
            </w:pPr>
          </w:p>
        </w:tc>
      </w:tr>
      <w:tr w:rsidR="00286833" w14:paraId="41E28F1F"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7C320255" w14:textId="77777777" w:rsidR="00286833" w:rsidRDefault="00286833">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25908039"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93E299" w14:textId="77777777" w:rsidR="00286833" w:rsidRDefault="00286833">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B68E3E5"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1FB99A4"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41ED0F"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305968" w14:textId="77777777" w:rsidR="00286833" w:rsidRDefault="00286833">
            <w:pPr>
              <w:pStyle w:val="TAC"/>
              <w:rPr>
                <w:lang w:eastAsia="ja-JP"/>
              </w:rPr>
            </w:pPr>
          </w:p>
        </w:tc>
      </w:tr>
      <w:tr w:rsidR="00286833" w14:paraId="5CBF88B7"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2B9975C6" w14:textId="77777777" w:rsidR="00286833" w:rsidRDefault="00286833">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3947FAC8"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6C99EF"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5A200A" w14:textId="77777777" w:rsidR="00286833" w:rsidRDefault="00286833">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7A8C2500" w14:textId="77777777" w:rsidR="00286833" w:rsidRDefault="00286833">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6D747D7D"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F146E" w14:textId="77777777" w:rsidR="00286833" w:rsidRDefault="00286833">
            <w:pPr>
              <w:pStyle w:val="TAC"/>
              <w:rPr>
                <w:lang w:eastAsia="ja-JP"/>
              </w:rPr>
            </w:pPr>
          </w:p>
        </w:tc>
      </w:tr>
      <w:tr w:rsidR="00286833" w14:paraId="65CB0974"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3AECBCA2" w14:textId="77777777" w:rsidR="00286833" w:rsidRDefault="00286833">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270D58C3" w14:textId="77777777" w:rsidR="00286833" w:rsidRDefault="00286833">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612F660"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08289EE" w14:textId="77777777" w:rsidR="00286833" w:rsidRDefault="00286833">
            <w:pPr>
              <w:pStyle w:val="TAL"/>
            </w:pPr>
            <w:r>
              <w:t>Slice Support List</w:t>
            </w:r>
          </w:p>
          <w:p w14:paraId="0AF24D20" w14:textId="77777777" w:rsidR="00286833" w:rsidRDefault="00286833">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0C857A0D" w14:textId="77777777" w:rsidR="00286833" w:rsidRDefault="00286833">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77A80BC0" w14:textId="77777777" w:rsidR="00286833" w:rsidRDefault="00286833">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4D7CC73" w14:textId="77777777" w:rsidR="00286833" w:rsidRDefault="00286833">
            <w:pPr>
              <w:pStyle w:val="TAC"/>
              <w:rPr>
                <w:lang w:eastAsia="ja-JP"/>
              </w:rPr>
            </w:pPr>
          </w:p>
        </w:tc>
      </w:tr>
      <w:tr w:rsidR="00286833" w14:paraId="35B1DF40"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39369164" w14:textId="77777777" w:rsidR="00286833" w:rsidRDefault="00286833">
            <w:pPr>
              <w:pStyle w:val="TAL"/>
              <w:ind w:leftChars="200" w:left="400"/>
              <w:rPr>
                <w:rFonts w:eastAsia="Batang"/>
                <w:lang w:eastAsia="ja-JP"/>
              </w:rPr>
            </w:pPr>
            <w:r>
              <w:rPr>
                <w:rFonts w:eastAsia="Batang"/>
                <w:lang w:eastAsia="ja-JP"/>
              </w:rPr>
              <w:t>&gt;&gt;&gt;&gt;</w:t>
            </w:r>
            <w:bookmarkStart w:id="930" w:name="_Hlk25105837"/>
            <w:r>
              <w:rPr>
                <w:rFonts w:eastAsia="Batang"/>
                <w:lang w:eastAsia="ja-JP"/>
              </w:rPr>
              <w:t>NPN Support</w:t>
            </w:r>
            <w:bookmarkEnd w:id="930"/>
          </w:p>
        </w:tc>
        <w:tc>
          <w:tcPr>
            <w:tcW w:w="1020" w:type="dxa"/>
            <w:tcBorders>
              <w:top w:val="single" w:sz="4" w:space="0" w:color="auto"/>
              <w:left w:val="single" w:sz="4" w:space="0" w:color="auto"/>
              <w:bottom w:val="single" w:sz="4" w:space="0" w:color="auto"/>
              <w:right w:val="single" w:sz="4" w:space="0" w:color="auto"/>
            </w:tcBorders>
            <w:hideMark/>
          </w:tcPr>
          <w:p w14:paraId="7D747288"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75AB700"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2B74E8" w14:textId="77777777" w:rsidR="00286833" w:rsidRDefault="00286833">
            <w:pPr>
              <w:pStyle w:val="TAL"/>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1430D681" w14:textId="77777777" w:rsidR="00286833" w:rsidRDefault="00286833">
            <w:pPr>
              <w:pStyle w:val="TAL"/>
            </w:pPr>
            <w:bookmarkStart w:id="931" w:name="_Hlk43394671"/>
            <w:r>
              <w:t xml:space="preserve">If the </w:t>
            </w:r>
            <w:r>
              <w:rPr>
                <w:i/>
                <w:iCs/>
              </w:rPr>
              <w:t>NID</w:t>
            </w:r>
            <w:r>
              <w:t xml:space="preserve"> IE is included, it identifies a SNPN together with the </w:t>
            </w:r>
            <w:r>
              <w:rPr>
                <w:i/>
                <w:iCs/>
              </w:rPr>
              <w:t>PLMN Identity</w:t>
            </w:r>
            <w:r>
              <w:t xml:space="preserve"> IE.</w:t>
            </w:r>
            <w:bookmarkEnd w:id="931"/>
          </w:p>
        </w:tc>
        <w:tc>
          <w:tcPr>
            <w:tcW w:w="1080" w:type="dxa"/>
            <w:tcBorders>
              <w:top w:val="single" w:sz="4" w:space="0" w:color="auto"/>
              <w:left w:val="single" w:sz="4" w:space="0" w:color="auto"/>
              <w:bottom w:val="single" w:sz="4" w:space="0" w:color="auto"/>
              <w:right w:val="single" w:sz="4" w:space="0" w:color="auto"/>
            </w:tcBorders>
            <w:hideMark/>
          </w:tcPr>
          <w:p w14:paraId="30A1CDD5"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A623C58" w14:textId="77777777" w:rsidR="00286833" w:rsidRDefault="00286833">
            <w:pPr>
              <w:pStyle w:val="TAC"/>
              <w:rPr>
                <w:lang w:eastAsia="ja-JP"/>
              </w:rPr>
            </w:pPr>
            <w:r>
              <w:rPr>
                <w:lang w:eastAsia="ja-JP"/>
              </w:rPr>
              <w:t>reject</w:t>
            </w:r>
          </w:p>
        </w:tc>
      </w:tr>
      <w:tr w:rsidR="00286833" w14:paraId="453A46A7"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03CE6794" w14:textId="77777777" w:rsidR="00286833" w:rsidRDefault="00286833">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20685DA1"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EDC9A31"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0142630" w14:textId="77777777" w:rsidR="00286833" w:rsidRDefault="00286833">
            <w:pPr>
              <w:pStyle w:val="TAL"/>
            </w:pPr>
            <w:r>
              <w:t>Extended Slice Support List</w:t>
            </w:r>
          </w:p>
          <w:p w14:paraId="3009D7DB" w14:textId="77777777" w:rsidR="00286833" w:rsidRDefault="00286833">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04AAACED" w14:textId="77777777" w:rsidR="00286833" w:rsidRDefault="00286833">
            <w:pPr>
              <w:pStyle w:val="TAL"/>
            </w:pPr>
            <w:r>
              <w:t xml:space="preserve">Additional Supported S-NSSAIs </w:t>
            </w:r>
            <w:r>
              <w:rPr>
                <w:rFonts w:eastAsia="等线"/>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22B8B4B3"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2F8FE23" w14:textId="77777777" w:rsidR="00286833" w:rsidRDefault="00286833">
            <w:pPr>
              <w:pStyle w:val="TAC"/>
              <w:rPr>
                <w:lang w:eastAsia="ja-JP"/>
              </w:rPr>
            </w:pPr>
            <w:r>
              <w:rPr>
                <w:lang w:eastAsia="ja-JP"/>
              </w:rPr>
              <w:t>reject</w:t>
            </w:r>
          </w:p>
        </w:tc>
      </w:tr>
      <w:tr w:rsidR="00286833" w14:paraId="6D2971F6"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67B54883" w14:textId="77777777" w:rsidR="00286833" w:rsidRDefault="00286833">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30ABAD3F"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52213B1"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75A43EB" w14:textId="77777777" w:rsidR="00286833" w:rsidRDefault="00286833">
            <w:pPr>
              <w:pStyle w:val="TAL"/>
            </w:pPr>
            <w:r>
              <w:t>9.3.1.238</w:t>
            </w:r>
          </w:p>
        </w:tc>
        <w:tc>
          <w:tcPr>
            <w:tcW w:w="1757" w:type="dxa"/>
            <w:tcBorders>
              <w:top w:val="single" w:sz="4" w:space="0" w:color="auto"/>
              <w:left w:val="single" w:sz="4" w:space="0" w:color="auto"/>
              <w:bottom w:val="single" w:sz="4" w:space="0" w:color="auto"/>
              <w:right w:val="single" w:sz="4" w:space="0" w:color="auto"/>
            </w:tcBorders>
            <w:hideMark/>
          </w:tcPr>
          <w:p w14:paraId="6CEC674F" w14:textId="77777777" w:rsidR="00286833" w:rsidRDefault="00286833">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444432D7"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75F46BD" w14:textId="77777777" w:rsidR="00286833" w:rsidRDefault="00286833">
            <w:pPr>
              <w:pStyle w:val="TAC"/>
              <w:rPr>
                <w:lang w:eastAsia="ja-JP"/>
              </w:rPr>
            </w:pPr>
            <w:r>
              <w:rPr>
                <w:lang w:eastAsia="ja-JP"/>
              </w:rPr>
              <w:t>ignore</w:t>
            </w:r>
          </w:p>
        </w:tc>
      </w:tr>
      <w:tr w:rsidR="00286833" w14:paraId="4160EDB3"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6A05D823" w14:textId="77777777" w:rsidR="00286833" w:rsidRDefault="00286833">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7D419499"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7EEA246"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D43875" w14:textId="77777777" w:rsidR="00286833" w:rsidRDefault="00286833">
            <w:pPr>
              <w:pStyle w:val="TAL"/>
              <w:rPr>
                <w:szCs w:val="18"/>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0086E954"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2B1E2B4"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D52ED29" w14:textId="77777777" w:rsidR="00286833" w:rsidRDefault="00286833">
            <w:pPr>
              <w:pStyle w:val="TAC"/>
              <w:rPr>
                <w:lang w:eastAsia="ja-JP"/>
              </w:rPr>
            </w:pPr>
            <w:r>
              <w:rPr>
                <w:lang w:eastAsia="ja-JP"/>
              </w:rPr>
              <w:t>ignore</w:t>
            </w:r>
          </w:p>
        </w:tc>
      </w:tr>
      <w:tr w:rsidR="00286833" w14:paraId="1B11A440"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3E8BC185" w14:textId="77777777" w:rsidR="00286833" w:rsidRDefault="00286833">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128BEED3" w14:textId="77777777" w:rsidR="00286833" w:rsidRDefault="00286833">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55D086"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2D5D2E" w14:textId="77777777" w:rsidR="00286833" w:rsidRDefault="00286833">
            <w:pPr>
              <w:pStyle w:val="TAL"/>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675C5F89" w14:textId="77777777" w:rsidR="00286833" w:rsidRDefault="00286833">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5DCA02F4" w14:textId="77777777" w:rsidR="00286833" w:rsidRDefault="00286833">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9E0405B" w14:textId="77777777" w:rsidR="00286833" w:rsidRDefault="00286833">
            <w:pPr>
              <w:pStyle w:val="TAC"/>
              <w:rPr>
                <w:lang w:eastAsia="ja-JP"/>
              </w:rPr>
            </w:pPr>
            <w:r>
              <w:rPr>
                <w:lang w:eastAsia="ja-JP"/>
              </w:rPr>
              <w:t>reject</w:t>
            </w:r>
          </w:p>
        </w:tc>
      </w:tr>
      <w:tr w:rsidR="00286833" w14:paraId="696C1740"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0ED6DFC7" w14:textId="77777777" w:rsidR="00286833" w:rsidRDefault="00286833">
            <w:pPr>
              <w:pStyle w:val="TAL"/>
              <w:rPr>
                <w:lang w:eastAsia="ja-JP"/>
              </w:rPr>
            </w:pPr>
            <w:r w:rsidRPr="0055083D">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6453956E"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988961"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DB4812" w14:textId="77777777" w:rsidR="00286833" w:rsidRDefault="00286833">
            <w:pPr>
              <w:pStyle w:val="TAL"/>
              <w:rPr>
                <w:lang w:eastAsia="ja-JP"/>
              </w:rPr>
            </w:pPr>
            <w:r>
              <w:rPr>
                <w:lang w:eastAsia="ja-JP"/>
              </w:rPr>
              <w:t>Paging DRX</w:t>
            </w:r>
          </w:p>
          <w:p w14:paraId="3268C1DE" w14:textId="77777777" w:rsidR="00286833" w:rsidRDefault="00286833">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77E227B4" w14:textId="4EBFD38F" w:rsidR="00286833" w:rsidRDefault="0085060E">
            <w:pPr>
              <w:pStyle w:val="TAL"/>
              <w:rPr>
                <w:lang w:eastAsia="ja-JP"/>
              </w:rPr>
            </w:pPr>
            <w:ins w:id="932" w:author="Huawei" w:date="2025-02-05T16:45:00Z">
              <w:r>
                <w:rPr>
                  <w:lang w:eastAsia="ja-JP"/>
                </w:rPr>
                <w:t xml:space="preserve">This IE is ignored if the </w:t>
              </w:r>
              <w:r w:rsidRPr="00F01EEA">
                <w:rPr>
                  <w:i/>
                  <w:lang w:eastAsia="ja-JP"/>
                </w:rPr>
                <w:t>Only Support A-IoT</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3A1A1E3A"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7065809" w14:textId="77777777" w:rsidR="00286833" w:rsidRDefault="00286833">
            <w:pPr>
              <w:pStyle w:val="TAC"/>
              <w:rPr>
                <w:lang w:eastAsia="ja-JP"/>
              </w:rPr>
            </w:pPr>
            <w:r>
              <w:rPr>
                <w:lang w:eastAsia="ja-JP"/>
              </w:rPr>
              <w:t>ignore</w:t>
            </w:r>
          </w:p>
        </w:tc>
      </w:tr>
      <w:tr w:rsidR="00286833" w14:paraId="164A0A81"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72C4E51D" w14:textId="77777777" w:rsidR="00286833" w:rsidRDefault="00286833">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069674D6" w14:textId="77777777" w:rsidR="00286833" w:rsidRDefault="00286833">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0CED6A"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FCD3C5" w14:textId="77777777" w:rsidR="00286833" w:rsidRDefault="00286833">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5D552BB8" w14:textId="7662A2B3"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7B1520" w14:textId="77777777" w:rsidR="00286833" w:rsidRDefault="00286833">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7E639F4" w14:textId="77777777" w:rsidR="00286833" w:rsidRDefault="00286833">
            <w:pPr>
              <w:pStyle w:val="TAC"/>
              <w:rPr>
                <w:lang w:eastAsia="ja-JP"/>
              </w:rPr>
            </w:pPr>
            <w:r>
              <w:t>ignore</w:t>
            </w:r>
          </w:p>
        </w:tc>
      </w:tr>
      <w:tr w:rsidR="00286833" w14:paraId="2E600164"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3181A791" w14:textId="77777777" w:rsidR="00286833" w:rsidRDefault="00286833">
            <w:pPr>
              <w:pStyle w:val="TAL"/>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56064210" w14:textId="77777777" w:rsidR="00286833" w:rsidRDefault="00286833">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21383A"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76EFCD" w14:textId="77777777" w:rsidR="00286833" w:rsidRDefault="00286833">
            <w:pPr>
              <w:pStyle w:val="TAL"/>
              <w:rPr>
                <w:rFonts w:eastAsia="Batang"/>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5FDA4012" w14:textId="54F1F145"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D8E002" w14:textId="77777777" w:rsidR="00286833" w:rsidRDefault="00286833">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169506" w14:textId="77777777" w:rsidR="00286833" w:rsidRDefault="00286833">
            <w:pPr>
              <w:pStyle w:val="TAC"/>
            </w:pPr>
            <w:r>
              <w:rPr>
                <w:lang w:eastAsia="ja-JP"/>
              </w:rPr>
              <w:t>ignore</w:t>
            </w:r>
          </w:p>
        </w:tc>
      </w:tr>
      <w:tr w:rsidR="00286833" w14:paraId="70B4493A" w14:textId="77777777" w:rsidTr="00E85252">
        <w:tc>
          <w:tcPr>
            <w:tcW w:w="2267" w:type="dxa"/>
            <w:tcBorders>
              <w:top w:val="single" w:sz="4" w:space="0" w:color="auto"/>
              <w:left w:val="single" w:sz="4" w:space="0" w:color="auto"/>
              <w:bottom w:val="single" w:sz="4" w:space="0" w:color="auto"/>
              <w:right w:val="single" w:sz="4" w:space="0" w:color="auto"/>
            </w:tcBorders>
            <w:hideMark/>
          </w:tcPr>
          <w:p w14:paraId="3422169F" w14:textId="77777777" w:rsidR="00286833" w:rsidRDefault="00286833">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1ACA9B92" w14:textId="77777777" w:rsidR="00286833" w:rsidRDefault="00286833">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EE04A"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AF762F" w14:textId="77777777" w:rsidR="00286833" w:rsidRDefault="00286833">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1855DA38"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A15476" w14:textId="77777777" w:rsidR="00286833" w:rsidRDefault="00286833">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31FC99" w14:textId="77777777" w:rsidR="00286833" w:rsidRDefault="00286833">
            <w:pPr>
              <w:pStyle w:val="TAC"/>
              <w:rPr>
                <w:lang w:eastAsia="ja-JP"/>
              </w:rPr>
            </w:pPr>
            <w:r>
              <w:rPr>
                <w:noProof/>
                <w:szCs w:val="18"/>
                <w:lang w:eastAsia="ja-JP"/>
              </w:rPr>
              <w:t>ignore</w:t>
            </w:r>
          </w:p>
        </w:tc>
      </w:tr>
      <w:tr w:rsidR="00E85252" w14:paraId="6B988010" w14:textId="77777777" w:rsidTr="00E85252">
        <w:trPr>
          <w:ins w:id="933" w:author="Huawei" w:date="2025-01-22T20:38:00Z"/>
        </w:trPr>
        <w:tc>
          <w:tcPr>
            <w:tcW w:w="2267" w:type="dxa"/>
            <w:tcBorders>
              <w:top w:val="single" w:sz="4" w:space="0" w:color="auto"/>
              <w:left w:val="single" w:sz="4" w:space="0" w:color="auto"/>
              <w:bottom w:val="single" w:sz="4" w:space="0" w:color="auto"/>
              <w:right w:val="single" w:sz="4" w:space="0" w:color="auto"/>
            </w:tcBorders>
            <w:hideMark/>
          </w:tcPr>
          <w:p w14:paraId="610DD900" w14:textId="77777777" w:rsidR="00E85252" w:rsidRDefault="00E85252" w:rsidP="00F329F7">
            <w:pPr>
              <w:pStyle w:val="TAL"/>
              <w:rPr>
                <w:ins w:id="934" w:author="Huawei" w:date="2025-01-22T20:38:00Z"/>
                <w:noProof/>
                <w:szCs w:val="18"/>
                <w:lang w:eastAsia="zh-CN"/>
              </w:rPr>
            </w:pPr>
            <w:ins w:id="935" w:author="Huawei" w:date="2025-01-22T20:38:00Z">
              <w:r w:rsidRPr="00E85252">
                <w:rPr>
                  <w:noProof/>
                  <w:szCs w:val="18"/>
                  <w:lang w:eastAsia="zh-CN"/>
                </w:rPr>
                <w:t>A-IoT RAN Information Transfer</w:t>
              </w:r>
            </w:ins>
          </w:p>
        </w:tc>
        <w:tc>
          <w:tcPr>
            <w:tcW w:w="1020" w:type="dxa"/>
            <w:tcBorders>
              <w:top w:val="single" w:sz="4" w:space="0" w:color="auto"/>
              <w:left w:val="single" w:sz="4" w:space="0" w:color="auto"/>
              <w:bottom w:val="single" w:sz="4" w:space="0" w:color="auto"/>
              <w:right w:val="single" w:sz="4" w:space="0" w:color="auto"/>
            </w:tcBorders>
            <w:hideMark/>
          </w:tcPr>
          <w:p w14:paraId="6B4AC876" w14:textId="77777777" w:rsidR="00E85252" w:rsidRDefault="00E85252" w:rsidP="00F329F7">
            <w:pPr>
              <w:pStyle w:val="TAL"/>
              <w:rPr>
                <w:ins w:id="936" w:author="Huawei" w:date="2025-01-22T20:38:00Z"/>
                <w:szCs w:val="18"/>
                <w:lang w:eastAsia="zh-CN"/>
              </w:rPr>
            </w:pPr>
            <w:ins w:id="937" w:author="Huawei" w:date="2025-01-22T20:3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EF9538D" w14:textId="77777777" w:rsidR="00E85252" w:rsidRDefault="00E85252" w:rsidP="00F329F7">
            <w:pPr>
              <w:pStyle w:val="TAL"/>
              <w:rPr>
                <w:ins w:id="938" w:author="Huawei" w:date="2025-01-22T20:38: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07054A" w14:textId="77777777" w:rsidR="00E85252" w:rsidRDefault="00E85252" w:rsidP="00F329F7">
            <w:pPr>
              <w:pStyle w:val="TAL"/>
              <w:rPr>
                <w:ins w:id="939" w:author="Huawei" w:date="2025-01-22T20:38:00Z"/>
                <w:noProof/>
                <w:szCs w:val="18"/>
                <w:lang w:eastAsia="zh-CN"/>
              </w:rPr>
            </w:pPr>
            <w:ins w:id="940" w:author="Huawei" w:date="2025-01-22T20:38:00Z">
              <w:r w:rsidRPr="00E85252">
                <w:rPr>
                  <w:noProof/>
                  <w:szCs w:val="18"/>
                  <w:lang w:eastAsia="zh-CN"/>
                </w:rPr>
                <w:t>OCTET STRING</w:t>
              </w:r>
            </w:ins>
          </w:p>
        </w:tc>
        <w:tc>
          <w:tcPr>
            <w:tcW w:w="1757" w:type="dxa"/>
            <w:tcBorders>
              <w:top w:val="single" w:sz="4" w:space="0" w:color="auto"/>
              <w:left w:val="single" w:sz="4" w:space="0" w:color="auto"/>
              <w:bottom w:val="single" w:sz="4" w:space="0" w:color="auto"/>
              <w:right w:val="single" w:sz="4" w:space="0" w:color="auto"/>
            </w:tcBorders>
          </w:tcPr>
          <w:p w14:paraId="5E62C325" w14:textId="77777777" w:rsidR="00E85252" w:rsidRDefault="00E85252" w:rsidP="00F329F7">
            <w:pPr>
              <w:pStyle w:val="TAL"/>
              <w:rPr>
                <w:ins w:id="941" w:author="Huawei" w:date="2025-01-22T20:38:00Z"/>
                <w:lang w:eastAsia="ja-JP"/>
              </w:rPr>
            </w:pPr>
            <w:ins w:id="942" w:author="Huawei" w:date="2025-01-22T20:38:00Z">
              <w:r w:rsidRPr="00E85252">
                <w:rPr>
                  <w:lang w:eastAsia="ja-JP"/>
                </w:rPr>
                <w:t>Containing the A-IoT RAN Information Transfer IE specified in subclause 9.</w:t>
              </w:r>
              <w:proofErr w:type="gramStart"/>
              <w:r w:rsidRPr="00E85252">
                <w:rPr>
                  <w:lang w:eastAsia="ja-JP"/>
                </w:rPr>
                <w:t>3.x.</w:t>
              </w:r>
              <w:proofErr w:type="gramEnd"/>
              <w:r w:rsidRPr="00E85252">
                <w:rPr>
                  <w:lang w:eastAsia="ja-JP"/>
                </w:rPr>
                <w:t>1.</w:t>
              </w:r>
            </w:ins>
          </w:p>
        </w:tc>
        <w:tc>
          <w:tcPr>
            <w:tcW w:w="1080" w:type="dxa"/>
            <w:tcBorders>
              <w:top w:val="single" w:sz="4" w:space="0" w:color="auto"/>
              <w:left w:val="single" w:sz="4" w:space="0" w:color="auto"/>
              <w:bottom w:val="single" w:sz="4" w:space="0" w:color="auto"/>
              <w:right w:val="single" w:sz="4" w:space="0" w:color="auto"/>
            </w:tcBorders>
            <w:hideMark/>
          </w:tcPr>
          <w:p w14:paraId="0DE5456D" w14:textId="77777777" w:rsidR="00E85252" w:rsidRDefault="00E85252" w:rsidP="00F329F7">
            <w:pPr>
              <w:pStyle w:val="TAC"/>
              <w:rPr>
                <w:ins w:id="943" w:author="Huawei" w:date="2025-01-22T20:38:00Z"/>
                <w:noProof/>
                <w:szCs w:val="18"/>
                <w:lang w:eastAsia="ja-JP"/>
              </w:rPr>
            </w:pPr>
            <w:ins w:id="944" w:author="Huawei" w:date="2025-01-22T20:38: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2FA5180D" w14:textId="77777777" w:rsidR="00E85252" w:rsidRDefault="00E85252" w:rsidP="00F329F7">
            <w:pPr>
              <w:pStyle w:val="TAC"/>
              <w:rPr>
                <w:ins w:id="945" w:author="Huawei" w:date="2025-01-22T20:38:00Z"/>
                <w:noProof/>
                <w:szCs w:val="18"/>
                <w:lang w:eastAsia="ja-JP"/>
              </w:rPr>
            </w:pPr>
            <w:ins w:id="946" w:author="Huawei" w:date="2025-01-22T20:38:00Z">
              <w:r>
                <w:rPr>
                  <w:noProof/>
                  <w:szCs w:val="18"/>
                  <w:lang w:eastAsia="ja-JP"/>
                </w:rPr>
                <w:t>reject</w:t>
              </w:r>
            </w:ins>
          </w:p>
        </w:tc>
      </w:tr>
      <w:tr w:rsidR="00E85252" w14:paraId="0F434794" w14:textId="77777777" w:rsidTr="00E85252">
        <w:trPr>
          <w:ins w:id="947" w:author="Huawei" w:date="2025-01-22T20:38:00Z"/>
        </w:trPr>
        <w:tc>
          <w:tcPr>
            <w:tcW w:w="2267" w:type="dxa"/>
            <w:tcBorders>
              <w:top w:val="single" w:sz="4" w:space="0" w:color="auto"/>
              <w:left w:val="single" w:sz="4" w:space="0" w:color="auto"/>
              <w:bottom w:val="single" w:sz="4" w:space="0" w:color="auto"/>
              <w:right w:val="single" w:sz="4" w:space="0" w:color="auto"/>
            </w:tcBorders>
            <w:hideMark/>
          </w:tcPr>
          <w:p w14:paraId="5475E1BE" w14:textId="77777777" w:rsidR="00E85252" w:rsidRPr="00E85252" w:rsidRDefault="00E85252" w:rsidP="00F329F7">
            <w:pPr>
              <w:pStyle w:val="TAL"/>
              <w:rPr>
                <w:ins w:id="948" w:author="Huawei" w:date="2025-01-22T20:38:00Z"/>
                <w:noProof/>
                <w:szCs w:val="18"/>
                <w:lang w:eastAsia="zh-CN"/>
              </w:rPr>
            </w:pPr>
            <w:ins w:id="949" w:author="Huawei" w:date="2025-01-22T20:38:00Z">
              <w:r w:rsidRPr="00E85252">
                <w:rPr>
                  <w:noProof/>
                  <w:szCs w:val="18"/>
                  <w:lang w:eastAsia="zh-CN"/>
                </w:rPr>
                <w:t>Only Support A-IoT</w:t>
              </w:r>
            </w:ins>
          </w:p>
        </w:tc>
        <w:tc>
          <w:tcPr>
            <w:tcW w:w="1020" w:type="dxa"/>
            <w:tcBorders>
              <w:top w:val="single" w:sz="4" w:space="0" w:color="auto"/>
              <w:left w:val="single" w:sz="4" w:space="0" w:color="auto"/>
              <w:bottom w:val="single" w:sz="4" w:space="0" w:color="auto"/>
              <w:right w:val="single" w:sz="4" w:space="0" w:color="auto"/>
            </w:tcBorders>
            <w:hideMark/>
          </w:tcPr>
          <w:p w14:paraId="496220A5" w14:textId="77777777" w:rsidR="00E85252" w:rsidRDefault="00E85252" w:rsidP="00F329F7">
            <w:pPr>
              <w:pStyle w:val="TAL"/>
              <w:rPr>
                <w:ins w:id="950" w:author="Huawei" w:date="2025-01-22T20:38:00Z"/>
                <w:szCs w:val="18"/>
                <w:lang w:eastAsia="zh-CN"/>
              </w:rPr>
            </w:pPr>
            <w:ins w:id="951" w:author="Huawei" w:date="2025-01-22T20:3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8B45FD" w14:textId="77777777" w:rsidR="00E85252" w:rsidRDefault="00E85252" w:rsidP="00F329F7">
            <w:pPr>
              <w:pStyle w:val="TAL"/>
              <w:rPr>
                <w:ins w:id="952" w:author="Huawei" w:date="2025-01-22T20:38:00Z"/>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08D1E6" w14:textId="77777777" w:rsidR="00E85252" w:rsidRDefault="00E85252" w:rsidP="00F329F7">
            <w:pPr>
              <w:pStyle w:val="TAL"/>
              <w:rPr>
                <w:ins w:id="953" w:author="Huawei" w:date="2025-01-22T20:38:00Z"/>
                <w:noProof/>
                <w:szCs w:val="18"/>
                <w:lang w:eastAsia="zh-CN"/>
              </w:rPr>
            </w:pPr>
            <w:ins w:id="954" w:author="Huawei" w:date="2025-01-22T20:38:00Z">
              <w:r w:rsidRPr="00E85252">
                <w:rPr>
                  <w:noProof/>
                  <w:szCs w:val="18"/>
                  <w:lang w:eastAsia="zh-CN"/>
                </w:rPr>
                <w:t>ENUMERATED (true, …)</w:t>
              </w:r>
            </w:ins>
          </w:p>
        </w:tc>
        <w:tc>
          <w:tcPr>
            <w:tcW w:w="1757" w:type="dxa"/>
            <w:tcBorders>
              <w:top w:val="single" w:sz="4" w:space="0" w:color="auto"/>
              <w:left w:val="single" w:sz="4" w:space="0" w:color="auto"/>
              <w:bottom w:val="single" w:sz="4" w:space="0" w:color="auto"/>
              <w:right w:val="single" w:sz="4" w:space="0" w:color="auto"/>
            </w:tcBorders>
          </w:tcPr>
          <w:p w14:paraId="33696056" w14:textId="77777777" w:rsidR="00E85252" w:rsidRDefault="00E85252" w:rsidP="00F329F7">
            <w:pPr>
              <w:pStyle w:val="TAL"/>
              <w:rPr>
                <w:ins w:id="955" w:author="Huawei" w:date="2025-01-22T20:38:00Z"/>
                <w:lang w:eastAsia="ja-JP"/>
              </w:rPr>
            </w:pPr>
            <w:ins w:id="956" w:author="Huawei" w:date="2025-01-22T20:38:00Z">
              <w:r w:rsidRPr="00E85252">
                <w:rPr>
                  <w:lang w:eastAsia="ja-JP"/>
                </w:rPr>
                <w:t>This IE indicates that the NG-RAN node only provides A-IoT radio.</w:t>
              </w:r>
            </w:ins>
          </w:p>
        </w:tc>
        <w:tc>
          <w:tcPr>
            <w:tcW w:w="1080" w:type="dxa"/>
            <w:tcBorders>
              <w:top w:val="single" w:sz="4" w:space="0" w:color="auto"/>
              <w:left w:val="single" w:sz="4" w:space="0" w:color="auto"/>
              <w:bottom w:val="single" w:sz="4" w:space="0" w:color="auto"/>
              <w:right w:val="single" w:sz="4" w:space="0" w:color="auto"/>
            </w:tcBorders>
            <w:hideMark/>
          </w:tcPr>
          <w:p w14:paraId="6CA19FC7" w14:textId="77777777" w:rsidR="00E85252" w:rsidRDefault="00E85252" w:rsidP="00F329F7">
            <w:pPr>
              <w:pStyle w:val="TAC"/>
              <w:rPr>
                <w:ins w:id="957" w:author="Huawei" w:date="2025-01-22T20:38:00Z"/>
                <w:noProof/>
                <w:szCs w:val="18"/>
                <w:lang w:eastAsia="ja-JP"/>
              </w:rPr>
            </w:pPr>
            <w:ins w:id="958" w:author="Huawei" w:date="2025-01-22T20:38: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0F7B7BA6" w14:textId="77777777" w:rsidR="00E85252" w:rsidRDefault="00E85252" w:rsidP="00F329F7">
            <w:pPr>
              <w:pStyle w:val="TAC"/>
              <w:rPr>
                <w:ins w:id="959" w:author="Huawei" w:date="2025-01-22T20:38:00Z"/>
                <w:noProof/>
                <w:szCs w:val="18"/>
                <w:lang w:eastAsia="ja-JP"/>
              </w:rPr>
            </w:pPr>
            <w:ins w:id="960" w:author="Huawei" w:date="2025-01-22T20:38:00Z">
              <w:r>
                <w:rPr>
                  <w:noProof/>
                  <w:szCs w:val="18"/>
                  <w:lang w:eastAsia="ja-JP"/>
                </w:rPr>
                <w:t>reject</w:t>
              </w:r>
            </w:ins>
          </w:p>
        </w:tc>
      </w:tr>
    </w:tbl>
    <w:p w14:paraId="4F6A397E" w14:textId="77777777" w:rsidR="00286833" w:rsidRDefault="00286833" w:rsidP="00286833"/>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86833" w14:paraId="4BB74778"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392C87B1" w14:textId="77777777" w:rsidR="00286833" w:rsidRDefault="00286833">
            <w:pPr>
              <w:pStyle w:val="TAH"/>
              <w:rPr>
                <w:rFonts w:cs="Arial"/>
                <w:lang w:eastAsia="ja-JP"/>
              </w:rPr>
            </w:pPr>
            <w:r>
              <w:rPr>
                <w:rFonts w:cs="Arial"/>
                <w:lang w:eastAsia="ja-JP"/>
              </w:rPr>
              <w:lastRenderedPageBreak/>
              <w:t>Range bound</w:t>
            </w:r>
          </w:p>
        </w:tc>
        <w:tc>
          <w:tcPr>
            <w:tcW w:w="6519" w:type="dxa"/>
            <w:tcBorders>
              <w:top w:val="single" w:sz="4" w:space="0" w:color="auto"/>
              <w:left w:val="single" w:sz="4" w:space="0" w:color="auto"/>
              <w:bottom w:val="single" w:sz="4" w:space="0" w:color="auto"/>
              <w:right w:val="single" w:sz="4" w:space="0" w:color="auto"/>
            </w:tcBorders>
            <w:hideMark/>
          </w:tcPr>
          <w:p w14:paraId="7C5E60DF" w14:textId="77777777" w:rsidR="00286833" w:rsidRDefault="00286833">
            <w:pPr>
              <w:pStyle w:val="TAH"/>
              <w:rPr>
                <w:rFonts w:cs="Arial"/>
                <w:lang w:eastAsia="ja-JP"/>
              </w:rPr>
            </w:pPr>
            <w:r>
              <w:rPr>
                <w:rFonts w:cs="Arial"/>
                <w:lang w:eastAsia="ja-JP"/>
              </w:rPr>
              <w:t>Explanation</w:t>
            </w:r>
          </w:p>
        </w:tc>
      </w:tr>
      <w:tr w:rsidR="00286833" w14:paraId="5F386B6D"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513D9531" w14:textId="77777777" w:rsidR="00286833" w:rsidRDefault="00286833">
            <w:pPr>
              <w:pStyle w:val="TAL"/>
              <w:rPr>
                <w:rFonts w:cs="Arial"/>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2916765" w14:textId="77777777" w:rsidR="00286833" w:rsidRDefault="00286833">
            <w:pPr>
              <w:pStyle w:val="TAL"/>
              <w:rPr>
                <w:rFonts w:cs="Arial"/>
                <w:lang w:eastAsia="ja-JP"/>
              </w:rPr>
            </w:pPr>
            <w:r>
              <w:rPr>
                <w:rFonts w:cs="Arial"/>
                <w:lang w:eastAsia="ja-JP"/>
              </w:rPr>
              <w:t>Maximum no. of TACs. Value is 256.</w:t>
            </w:r>
          </w:p>
        </w:tc>
      </w:tr>
      <w:tr w:rsidR="00286833" w14:paraId="23C1CBCD"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127E175B" w14:textId="77777777" w:rsidR="00286833" w:rsidRDefault="00286833">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A52C0F9" w14:textId="77777777" w:rsidR="00286833" w:rsidRDefault="00286833">
            <w:pPr>
              <w:pStyle w:val="TAL"/>
              <w:rPr>
                <w:rFonts w:cs="Arial"/>
                <w:lang w:eastAsia="ja-JP"/>
              </w:rPr>
            </w:pPr>
            <w:r>
              <w:rPr>
                <w:rFonts w:cs="Arial"/>
                <w:lang w:eastAsia="ja-JP"/>
              </w:rPr>
              <w:t>Maximum no. of Broadcast PLMNs. Value is 12.</w:t>
            </w:r>
          </w:p>
        </w:tc>
      </w:tr>
    </w:tbl>
    <w:p w14:paraId="5CB44BEA" w14:textId="77777777" w:rsidR="00286833" w:rsidRDefault="00286833" w:rsidP="00286833"/>
    <w:p w14:paraId="0BD1450D" w14:textId="77777777" w:rsidR="00286833" w:rsidRDefault="00286833" w:rsidP="00286833">
      <w:pPr>
        <w:pStyle w:val="Heading4"/>
      </w:pPr>
      <w:bookmarkStart w:id="961" w:name="_CR9_2_6_2"/>
      <w:bookmarkStart w:id="962" w:name="_Toc184820406"/>
      <w:bookmarkStart w:id="963" w:name="_Toc112756646"/>
      <w:bookmarkStart w:id="964" w:name="_Toc107409457"/>
      <w:bookmarkStart w:id="965" w:name="_Toc106122904"/>
      <w:bookmarkStart w:id="966" w:name="_Toc106108999"/>
      <w:bookmarkStart w:id="967" w:name="_Toc105174001"/>
      <w:bookmarkStart w:id="968" w:name="_Toc105152195"/>
      <w:bookmarkStart w:id="969" w:name="_Toc99662129"/>
      <w:bookmarkStart w:id="970" w:name="_Toc99123325"/>
      <w:bookmarkStart w:id="971" w:name="_Toc97891204"/>
      <w:bookmarkStart w:id="972" w:name="_Toc88652161"/>
      <w:bookmarkStart w:id="973" w:name="_Toc73982072"/>
      <w:bookmarkStart w:id="974" w:name="_Toc64446202"/>
      <w:bookmarkStart w:id="975" w:name="_Toc51745938"/>
      <w:bookmarkStart w:id="976" w:name="_Toc45897734"/>
      <w:bookmarkStart w:id="977" w:name="_Toc45798345"/>
      <w:bookmarkStart w:id="978" w:name="_Toc45720465"/>
      <w:bookmarkStart w:id="979" w:name="_Toc45658645"/>
      <w:bookmarkStart w:id="980" w:name="_Toc45652213"/>
      <w:bookmarkStart w:id="981" w:name="_Toc36554904"/>
      <w:bookmarkStart w:id="982" w:name="_Toc36553177"/>
      <w:bookmarkStart w:id="983" w:name="_Toc29504731"/>
      <w:bookmarkStart w:id="984" w:name="_Toc29504147"/>
      <w:bookmarkStart w:id="985" w:name="_Toc29503563"/>
      <w:bookmarkStart w:id="986" w:name="_Toc20955117"/>
      <w:bookmarkEnd w:id="961"/>
      <w:r>
        <w:t>9.2.6.2</w:t>
      </w:r>
      <w:r>
        <w:tab/>
        <w:t>NG SETUP RESPONSE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7652AC8E" w14:textId="48DE7093" w:rsidR="00286833" w:rsidRDefault="00286833" w:rsidP="00286833">
      <w:r>
        <w:t>This message is sent by the AMF</w:t>
      </w:r>
      <w:ins w:id="987" w:author="Huawei" w:date="2025-01-23T11:26:00Z">
        <w:r w:rsidR="00F01EEA">
          <w:t xml:space="preserve"> </w:t>
        </w:r>
      </w:ins>
      <w:ins w:id="988" w:author="Huawei" w:date="2025-01-23T11:58:00Z">
        <w:r w:rsidR="00ED3190">
          <w:t>o</w:t>
        </w:r>
      </w:ins>
      <w:ins w:id="989" w:author="Huawei" w:date="2025-01-23T11:59:00Z">
        <w:r w:rsidR="00ED3190">
          <w:t>r</w:t>
        </w:r>
      </w:ins>
      <w:ins w:id="990" w:author="Huawei" w:date="2025-01-23T11:26:00Z">
        <w:r w:rsidR="00F01EEA">
          <w:t xml:space="preserve"> AIOTF</w:t>
        </w:r>
      </w:ins>
      <w:r>
        <w:t xml:space="preserve"> to transfer application layer information for an NG-C interface instance.</w:t>
      </w:r>
    </w:p>
    <w:p w14:paraId="5CB2C390" w14:textId="4F34FDB0" w:rsidR="00286833" w:rsidRDefault="00286833" w:rsidP="00286833">
      <w:pPr>
        <w:rPr>
          <w:rFonts w:eastAsia="Batang"/>
        </w:rPr>
      </w:pPr>
      <w:r>
        <w:t xml:space="preserve">Direction: AMF </w:t>
      </w:r>
      <w:r>
        <w:sym w:font="Symbol" w:char="F0AE"/>
      </w:r>
      <w:r>
        <w:t xml:space="preserve"> NG-RAN node</w:t>
      </w:r>
      <w:ins w:id="991" w:author="Huawei" w:date="2025-01-23T11:24:00Z">
        <w:r w:rsidR="00F01EEA">
          <w:t>, AIOTF</w:t>
        </w:r>
      </w:ins>
      <w:ins w:id="992" w:author="Huawei" w:date="2025-01-23T11:25:00Z">
        <w:r w:rsidR="00F01EEA">
          <w:t xml:space="preserve"> </w:t>
        </w:r>
        <w:r w:rsidR="00F01EEA">
          <w:sym w:font="Symbol" w:char="F0AE"/>
        </w:r>
        <w:r w:rsidR="00F01EEA">
          <w:t xml:space="preserve"> NG-RAN node.</w:t>
        </w:r>
      </w:ins>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286833" w14:paraId="3C16EED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1054E71" w14:textId="77777777" w:rsidR="00286833" w:rsidRDefault="00286833">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39F2ACD"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C39EDF1" w14:textId="77777777" w:rsidR="00286833" w:rsidRDefault="00286833">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569E681"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ABCC64A"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7100696"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CD96C26" w14:textId="77777777" w:rsidR="00286833" w:rsidRDefault="00286833">
            <w:pPr>
              <w:pStyle w:val="TAH"/>
              <w:rPr>
                <w:rFonts w:cs="Arial"/>
                <w:b w:val="0"/>
                <w:lang w:eastAsia="ja-JP"/>
              </w:rPr>
            </w:pPr>
            <w:r>
              <w:rPr>
                <w:rFonts w:cs="Arial"/>
                <w:lang w:eastAsia="ja-JP"/>
              </w:rPr>
              <w:t>Assigned Criticality</w:t>
            </w:r>
          </w:p>
        </w:tc>
      </w:tr>
      <w:tr w:rsidR="00286833" w14:paraId="30175D4E"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6D53320" w14:textId="77777777" w:rsidR="00286833" w:rsidRDefault="00286833">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C1732FB"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0BB7A7"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9914DCC" w14:textId="77777777" w:rsidR="00286833" w:rsidRDefault="00286833">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6625391"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2CADF4"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1A4008" w14:textId="77777777" w:rsidR="00286833" w:rsidRDefault="00286833">
            <w:pPr>
              <w:pStyle w:val="TAC"/>
              <w:rPr>
                <w:lang w:eastAsia="ja-JP"/>
              </w:rPr>
            </w:pPr>
            <w:r>
              <w:rPr>
                <w:lang w:eastAsia="ja-JP"/>
              </w:rPr>
              <w:t>reject</w:t>
            </w:r>
          </w:p>
        </w:tc>
      </w:tr>
      <w:tr w:rsidR="00286833" w14:paraId="33AD693C"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B63507B" w14:textId="77777777" w:rsidR="00286833" w:rsidRDefault="00286833">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7C133BAC"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E53025"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74BC41" w14:textId="77777777" w:rsidR="00286833" w:rsidRDefault="00286833">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tcPr>
          <w:p w14:paraId="2866E806" w14:textId="6CA0A168" w:rsidR="00286833" w:rsidRDefault="0085060E">
            <w:pPr>
              <w:pStyle w:val="TAL"/>
              <w:rPr>
                <w:lang w:eastAsia="ja-JP"/>
              </w:rPr>
            </w:pPr>
            <w:ins w:id="993" w:author="Huawei" w:date="2025-02-05T16:45:00Z">
              <w:r>
                <w:rPr>
                  <w:lang w:eastAsia="ja-JP"/>
                </w:rPr>
                <w:t xml:space="preserve">This IE is ignored if the </w:t>
              </w:r>
              <w:r w:rsidRPr="00F01EEA">
                <w:rPr>
                  <w:i/>
                  <w:lang w:eastAsia="ja-JP"/>
                </w:rPr>
                <w:t>AIOTF Name</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0EE002ED"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DD0248" w14:textId="77777777" w:rsidR="00286833" w:rsidRDefault="00286833">
            <w:pPr>
              <w:pStyle w:val="TAC"/>
              <w:rPr>
                <w:lang w:eastAsia="ja-JP"/>
              </w:rPr>
            </w:pPr>
            <w:r>
              <w:rPr>
                <w:lang w:eastAsia="ja-JP"/>
              </w:rPr>
              <w:t>reject</w:t>
            </w:r>
          </w:p>
        </w:tc>
      </w:tr>
      <w:tr w:rsidR="00286833" w14:paraId="0A77AF7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EAAFDE9" w14:textId="77777777" w:rsidR="00286833" w:rsidRDefault="00286833">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20DBA8B1"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E347FF" w14:textId="77777777" w:rsidR="00286833" w:rsidRDefault="00286833">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1B4DD63C"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420720C" w14:textId="63467E33" w:rsidR="00286833" w:rsidRDefault="0085060E">
            <w:pPr>
              <w:pStyle w:val="TAL"/>
              <w:rPr>
                <w:lang w:eastAsia="ja-JP"/>
              </w:rPr>
            </w:pPr>
            <w:ins w:id="994" w:author="Huawei" w:date="2025-02-05T16:46:00Z">
              <w:r>
                <w:rPr>
                  <w:lang w:eastAsia="ja-JP"/>
                </w:rPr>
                <w:t xml:space="preserve">This IE is ignored if the </w:t>
              </w:r>
              <w:r w:rsidRPr="00F01EEA">
                <w:rPr>
                  <w:i/>
                  <w:lang w:eastAsia="ja-JP"/>
                </w:rPr>
                <w:t>AIOTF Name</w:t>
              </w:r>
              <w:r>
                <w:rPr>
                  <w:lang w:eastAsia="ja-JP"/>
                </w:rPr>
                <w:t xml:space="preserve"> IE is included.</w:t>
              </w:r>
            </w:ins>
          </w:p>
        </w:tc>
        <w:tc>
          <w:tcPr>
            <w:tcW w:w="1080" w:type="dxa"/>
            <w:tcBorders>
              <w:top w:val="single" w:sz="4" w:space="0" w:color="auto"/>
              <w:left w:val="single" w:sz="4" w:space="0" w:color="auto"/>
              <w:bottom w:val="single" w:sz="4" w:space="0" w:color="auto"/>
              <w:right w:val="single" w:sz="4" w:space="0" w:color="auto"/>
            </w:tcBorders>
            <w:hideMark/>
          </w:tcPr>
          <w:p w14:paraId="3BC3FD51" w14:textId="77777777" w:rsidR="00286833" w:rsidRDefault="00286833">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8D9E6CA" w14:textId="77777777" w:rsidR="00286833" w:rsidRDefault="00286833">
            <w:pPr>
              <w:pStyle w:val="TAC"/>
              <w:rPr>
                <w:lang w:eastAsia="ja-JP"/>
              </w:rPr>
            </w:pPr>
            <w:r>
              <w:t>reject</w:t>
            </w:r>
          </w:p>
        </w:tc>
      </w:tr>
      <w:tr w:rsidR="00286833" w14:paraId="782ABB34"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2C937180" w14:textId="77777777" w:rsidR="00286833" w:rsidRDefault="00286833">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2F760C59"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48BCB" w14:textId="77777777" w:rsidR="00286833" w:rsidRDefault="00286833">
            <w:pPr>
              <w:pStyle w:val="TAL"/>
              <w:rPr>
                <w:i/>
                <w:lang w:eastAsia="ja-JP"/>
              </w:rPr>
            </w:pPr>
            <w:proofErr w:type="gramStart"/>
            <w:r>
              <w:rPr>
                <w:i/>
                <w:iCs/>
              </w:rPr>
              <w:t>1..&lt;</w:t>
            </w:r>
            <w:proofErr w:type="spellStart"/>
            <w:proofErr w:type="gramEnd"/>
            <w:r>
              <w:rPr>
                <w:i/>
                <w:iCs/>
              </w:rPr>
              <w:t>maxnoofServedGUAMIs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3533E64E"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31705F8"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4CC772"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C3DC7" w14:textId="77777777" w:rsidR="00286833" w:rsidRDefault="00286833">
            <w:pPr>
              <w:pStyle w:val="TAC"/>
              <w:rPr>
                <w:lang w:eastAsia="ja-JP"/>
              </w:rPr>
            </w:pPr>
          </w:p>
        </w:tc>
      </w:tr>
      <w:tr w:rsidR="00286833" w14:paraId="7EA0E7B2"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A5CB7C6" w14:textId="77777777" w:rsidR="00286833" w:rsidRDefault="00286833">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7202E066" w14:textId="77777777" w:rsidR="00286833" w:rsidRDefault="00286833">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3678F1B"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E9E7EE" w14:textId="77777777" w:rsidR="00286833" w:rsidRDefault="00286833">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36738FAB"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5B76C8"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E87A18" w14:textId="77777777" w:rsidR="00286833" w:rsidRDefault="00286833">
            <w:pPr>
              <w:pStyle w:val="TAC"/>
              <w:rPr>
                <w:lang w:eastAsia="ja-JP"/>
              </w:rPr>
            </w:pPr>
          </w:p>
        </w:tc>
      </w:tr>
      <w:tr w:rsidR="00286833" w14:paraId="6BF08173"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DE596F7" w14:textId="77777777" w:rsidR="00286833" w:rsidRDefault="00286833">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6BDD72F2" w14:textId="77777777" w:rsidR="00286833" w:rsidRDefault="00286833">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98F9970"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4FE2A58" w14:textId="77777777" w:rsidR="00286833" w:rsidRDefault="00286833">
            <w:pPr>
              <w:pStyle w:val="TAL"/>
              <w:rPr>
                <w:lang w:eastAsia="ja-JP"/>
              </w:rPr>
            </w:pPr>
            <w:r>
              <w:rPr>
                <w:lang w:eastAsia="ja-JP"/>
              </w:rPr>
              <w:t>AMF Name</w:t>
            </w:r>
          </w:p>
          <w:p w14:paraId="25AB1E7A" w14:textId="77777777" w:rsidR="00286833" w:rsidRDefault="00286833">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30BD041D"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53A58C"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02E3F8" w14:textId="77777777" w:rsidR="00286833" w:rsidRDefault="00286833">
            <w:pPr>
              <w:pStyle w:val="TAC"/>
              <w:rPr>
                <w:lang w:eastAsia="ja-JP"/>
              </w:rPr>
            </w:pPr>
          </w:p>
        </w:tc>
      </w:tr>
      <w:tr w:rsidR="00286833" w14:paraId="1A524F6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4A30940" w14:textId="77777777" w:rsidR="00286833" w:rsidRDefault="00286833">
            <w:pPr>
              <w:pStyle w:val="TAL"/>
              <w:ind w:leftChars="100" w:left="200"/>
              <w:rPr>
                <w:rFonts w:eastAsia="Batang"/>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7DA68216"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7D97BC7"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D6E6FCF" w14:textId="77777777" w:rsidR="00286833" w:rsidRDefault="00286833">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40C45568"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0D3E56"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1D54FD" w14:textId="77777777" w:rsidR="00286833" w:rsidRDefault="00286833">
            <w:pPr>
              <w:pStyle w:val="TAC"/>
              <w:rPr>
                <w:lang w:eastAsia="ja-JP"/>
              </w:rPr>
            </w:pPr>
            <w:r>
              <w:rPr>
                <w:lang w:eastAsia="ja-JP"/>
              </w:rPr>
              <w:t>ignore</w:t>
            </w:r>
          </w:p>
        </w:tc>
      </w:tr>
      <w:tr w:rsidR="00286833" w14:paraId="5C59224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2BC953B" w14:textId="77777777" w:rsidR="00286833" w:rsidRDefault="00286833">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77B5D378"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7E9709"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74F23C" w14:textId="77777777" w:rsidR="00286833" w:rsidRDefault="00286833">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057DC9F5"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B96D88"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5ABD6B7" w14:textId="77777777" w:rsidR="00286833" w:rsidRDefault="00286833">
            <w:pPr>
              <w:pStyle w:val="TAC"/>
              <w:rPr>
                <w:lang w:eastAsia="ja-JP"/>
              </w:rPr>
            </w:pPr>
            <w:r>
              <w:rPr>
                <w:lang w:eastAsia="ja-JP"/>
              </w:rPr>
              <w:t>ignore</w:t>
            </w:r>
          </w:p>
        </w:tc>
      </w:tr>
      <w:tr w:rsidR="00286833" w14:paraId="6864680C"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2855BCE" w14:textId="77777777" w:rsidR="00286833" w:rsidRDefault="00286833">
            <w:pPr>
              <w:pStyle w:val="TAL"/>
              <w:rPr>
                <w:rFonts w:eastAsia="Batang"/>
                <w:b/>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311FCF65"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C641C33" w14:textId="77777777" w:rsidR="00286833" w:rsidRDefault="00286833">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179AA772" w14:textId="77777777" w:rsidR="00286833" w:rsidRDefault="00286833">
            <w:pPr>
              <w:pStyle w:val="TAL"/>
            </w:pPr>
          </w:p>
        </w:tc>
        <w:tc>
          <w:tcPr>
            <w:tcW w:w="1757" w:type="dxa"/>
            <w:tcBorders>
              <w:top w:val="single" w:sz="4" w:space="0" w:color="auto"/>
              <w:left w:val="single" w:sz="4" w:space="0" w:color="auto"/>
              <w:bottom w:val="single" w:sz="4" w:space="0" w:color="auto"/>
              <w:right w:val="single" w:sz="4" w:space="0" w:color="auto"/>
            </w:tcBorders>
          </w:tcPr>
          <w:p w14:paraId="23168EDE"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37394F2"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425C786" w14:textId="77777777" w:rsidR="00286833" w:rsidRDefault="00286833">
            <w:pPr>
              <w:pStyle w:val="TAC"/>
            </w:pPr>
            <w:r>
              <w:t>reject</w:t>
            </w:r>
          </w:p>
        </w:tc>
      </w:tr>
      <w:tr w:rsidR="00286833" w14:paraId="69FE1F5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EF884AD" w14:textId="77777777" w:rsidR="00286833" w:rsidRDefault="00286833">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4F06C567"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1CFD144" w14:textId="77777777" w:rsidR="00286833" w:rsidRDefault="00286833">
            <w:pPr>
              <w:pStyle w:val="TAL"/>
              <w:rPr>
                <w:i/>
                <w:lang w:eastAsia="ja-JP"/>
              </w:rPr>
            </w:pPr>
            <w:proofErr w:type="gramStart"/>
            <w:r>
              <w:rPr>
                <w:i/>
                <w:lang w:eastAsia="ja-JP"/>
              </w:rPr>
              <w:t>1..&lt;</w:t>
            </w:r>
            <w:proofErr w:type="spellStart"/>
            <w:proofErr w:type="gramEnd"/>
            <w:r>
              <w:rPr>
                <w:i/>
                <w:lang w:eastAsia="ja-JP"/>
              </w:rPr>
              <w:t>maxnoofPLMNs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2C9BF72B" w14:textId="77777777" w:rsidR="00286833" w:rsidRDefault="00286833">
            <w:pPr>
              <w:pStyle w:val="TAL"/>
            </w:pPr>
          </w:p>
        </w:tc>
        <w:tc>
          <w:tcPr>
            <w:tcW w:w="1757" w:type="dxa"/>
            <w:tcBorders>
              <w:top w:val="single" w:sz="4" w:space="0" w:color="auto"/>
              <w:left w:val="single" w:sz="4" w:space="0" w:color="auto"/>
              <w:bottom w:val="single" w:sz="4" w:space="0" w:color="auto"/>
              <w:right w:val="single" w:sz="4" w:space="0" w:color="auto"/>
            </w:tcBorders>
          </w:tcPr>
          <w:p w14:paraId="766601D0"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260768F"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9B1184E" w14:textId="77777777" w:rsidR="00286833" w:rsidRDefault="00286833">
            <w:pPr>
              <w:pStyle w:val="TAC"/>
            </w:pPr>
          </w:p>
        </w:tc>
      </w:tr>
      <w:tr w:rsidR="00286833" w14:paraId="40F65CA0"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504E628" w14:textId="77777777" w:rsidR="00286833" w:rsidRDefault="00286833">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37FE640C" w14:textId="77777777" w:rsidR="00286833" w:rsidRDefault="00286833">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35510032"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F813DD9" w14:textId="77777777" w:rsidR="00286833" w:rsidRDefault="00286833">
            <w:pPr>
              <w:pStyle w:val="TAL"/>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1C2EBD2C"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81C06E4"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64144B9" w14:textId="77777777" w:rsidR="00286833" w:rsidRDefault="00286833">
            <w:pPr>
              <w:pStyle w:val="TAC"/>
            </w:pPr>
          </w:p>
        </w:tc>
      </w:tr>
      <w:tr w:rsidR="00286833" w14:paraId="763E9D0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64C43DC" w14:textId="77777777" w:rsidR="00286833" w:rsidRDefault="00286833">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76D431AD" w14:textId="77777777" w:rsidR="00286833" w:rsidRDefault="00286833">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4582A31F"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B8BE0B" w14:textId="77777777" w:rsidR="00286833" w:rsidRDefault="00286833">
            <w:pPr>
              <w:pStyle w:val="TAL"/>
            </w:pPr>
            <w:r>
              <w:t>9.3.1.17</w:t>
            </w:r>
          </w:p>
        </w:tc>
        <w:tc>
          <w:tcPr>
            <w:tcW w:w="1757" w:type="dxa"/>
            <w:tcBorders>
              <w:top w:val="single" w:sz="4" w:space="0" w:color="auto"/>
              <w:left w:val="single" w:sz="4" w:space="0" w:color="auto"/>
              <w:bottom w:val="single" w:sz="4" w:space="0" w:color="auto"/>
              <w:right w:val="single" w:sz="4" w:space="0" w:color="auto"/>
            </w:tcBorders>
            <w:hideMark/>
          </w:tcPr>
          <w:p w14:paraId="2D5F8769" w14:textId="6889D250" w:rsidR="006C2577" w:rsidRDefault="00286833">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44DA91B3"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10144F9B" w14:textId="77777777" w:rsidR="00286833" w:rsidRDefault="00286833">
            <w:pPr>
              <w:pStyle w:val="TAC"/>
            </w:pPr>
          </w:p>
        </w:tc>
      </w:tr>
      <w:tr w:rsidR="00286833" w14:paraId="1DD3A46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B1B5728" w14:textId="77777777" w:rsidR="00286833" w:rsidRDefault="00286833">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42EB8128"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FC6BD63"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5C6158" w14:textId="77777777" w:rsidR="00286833" w:rsidRDefault="00286833">
            <w:pPr>
              <w:pStyle w:val="TAL"/>
            </w:pPr>
            <w:bookmarkStart w:id="995" w:name="_Hlk44344737"/>
            <w:r>
              <w:rPr>
                <w:lang w:eastAsia="zh-CN"/>
              </w:rPr>
              <w:t>9.3.3.</w:t>
            </w:r>
            <w:bookmarkEnd w:id="995"/>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14:paraId="010F59C5" w14:textId="2F5425F0" w:rsidR="006C2577" w:rsidRDefault="00286833">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44F38427"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D219EBD" w14:textId="77777777" w:rsidR="00286833" w:rsidRDefault="00286833">
            <w:pPr>
              <w:pStyle w:val="TAC"/>
            </w:pPr>
            <w:r>
              <w:t>reject</w:t>
            </w:r>
          </w:p>
        </w:tc>
      </w:tr>
      <w:tr w:rsidR="00286833" w14:paraId="60F0709B"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B570B43" w14:textId="77777777" w:rsidR="00286833" w:rsidRDefault="00286833">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3557EF3E"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981F891"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A297A63" w14:textId="77777777" w:rsidR="00286833" w:rsidRDefault="00286833">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04490C26" w14:textId="04177263" w:rsidR="006C2577" w:rsidRDefault="00286833">
            <w:pPr>
              <w:pStyle w:val="TAL"/>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0163BBAA"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A232286" w14:textId="77777777" w:rsidR="00286833" w:rsidRDefault="00286833">
            <w:pPr>
              <w:pStyle w:val="TAC"/>
            </w:pPr>
            <w:r>
              <w:t>reject</w:t>
            </w:r>
          </w:p>
        </w:tc>
      </w:tr>
      <w:tr w:rsidR="00286833" w14:paraId="43F218ED"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31CCE44" w14:textId="77777777" w:rsidR="00286833" w:rsidRDefault="00286833">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0321C606" w14:textId="77777777" w:rsidR="00286833" w:rsidRDefault="00286833">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B673F4"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8B22B8" w14:textId="4036E43F" w:rsidR="00286833" w:rsidRDefault="00286833">
            <w:pPr>
              <w:pStyle w:val="TAL"/>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67BF98D3" w14:textId="7CA7ED48" w:rsidR="006C2577" w:rsidRDefault="00286833">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3C56C865" w14:textId="77777777" w:rsidR="00286833" w:rsidRDefault="00286833">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8529A30" w14:textId="77777777" w:rsidR="00286833" w:rsidRDefault="00286833">
            <w:pPr>
              <w:pStyle w:val="TAC"/>
            </w:pPr>
            <w:r>
              <w:rPr>
                <w:lang w:eastAsia="ja-JP"/>
              </w:rPr>
              <w:t>ignore</w:t>
            </w:r>
          </w:p>
        </w:tc>
      </w:tr>
      <w:tr w:rsidR="00286833" w14:paraId="09CBB273"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39B30EBF" w14:textId="77777777" w:rsidR="00286833" w:rsidRDefault="00286833">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25497647" w14:textId="77777777" w:rsidR="00286833" w:rsidRDefault="0028683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4B40D0"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0215D2" w14:textId="77777777" w:rsidR="00286833" w:rsidRDefault="00286833">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030C0437"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0A6D3F"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0DFDBA" w14:textId="77777777" w:rsidR="00286833" w:rsidRDefault="00286833">
            <w:pPr>
              <w:pStyle w:val="TAC"/>
              <w:rPr>
                <w:lang w:eastAsia="ja-JP"/>
              </w:rPr>
            </w:pPr>
            <w:r>
              <w:rPr>
                <w:lang w:eastAsia="ja-JP"/>
              </w:rPr>
              <w:t>ignore</w:t>
            </w:r>
          </w:p>
        </w:tc>
      </w:tr>
      <w:tr w:rsidR="00286833" w14:paraId="734D993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6898C23" w14:textId="77777777" w:rsidR="00286833" w:rsidRDefault="00286833">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45D21AEB" w14:textId="77777777" w:rsidR="00286833" w:rsidRDefault="00286833">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85F7B0B"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002E62" w14:textId="77777777" w:rsidR="00286833" w:rsidRDefault="00286833">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0C005A32" w14:textId="4C37137C"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90D58F" w14:textId="77777777" w:rsidR="00286833" w:rsidRDefault="00286833">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35D7490" w14:textId="77777777" w:rsidR="00286833" w:rsidRDefault="00286833">
            <w:pPr>
              <w:pStyle w:val="TAC"/>
              <w:rPr>
                <w:lang w:eastAsia="ja-JP"/>
              </w:rPr>
            </w:pPr>
            <w:r>
              <w:t>ignore</w:t>
            </w:r>
          </w:p>
        </w:tc>
      </w:tr>
      <w:tr w:rsidR="00286833" w14:paraId="5953159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2FAE7B0" w14:textId="77777777" w:rsidR="00286833" w:rsidRDefault="00286833">
            <w:pPr>
              <w:pStyle w:val="TAL"/>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6E96FA37"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10A016D"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E57D4D" w14:textId="77777777" w:rsidR="00286833" w:rsidRDefault="00286833">
            <w:pPr>
              <w:pStyle w:val="TAL"/>
              <w:rPr>
                <w:rFonts w:eastAsia="Batang"/>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6A04D07B" w14:textId="061C8D3E" w:rsidR="00F01EEA" w:rsidRDefault="00286833">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55BEF2E5"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97930D5" w14:textId="77777777" w:rsidR="00286833" w:rsidRDefault="00286833">
            <w:pPr>
              <w:pStyle w:val="TAC"/>
            </w:pPr>
            <w:r>
              <w:t>ignore</w:t>
            </w:r>
          </w:p>
        </w:tc>
      </w:tr>
      <w:tr w:rsidR="00286833" w14:paraId="7CDD5CB2"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3706D97" w14:textId="77777777" w:rsidR="00286833" w:rsidRDefault="00286833">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6B291FFB"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3BCD021"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D8943DA" w14:textId="77777777" w:rsidR="00286833" w:rsidRDefault="00286833">
            <w:pPr>
              <w:pStyle w:val="TAL"/>
              <w:rPr>
                <w:rFonts w:eastAsia="Batang"/>
              </w:rPr>
            </w:pPr>
            <w:r>
              <w:t>9.3.3.51</w:t>
            </w:r>
          </w:p>
        </w:tc>
        <w:tc>
          <w:tcPr>
            <w:tcW w:w="1757" w:type="dxa"/>
            <w:tcBorders>
              <w:top w:val="single" w:sz="4" w:space="0" w:color="auto"/>
              <w:left w:val="single" w:sz="4" w:space="0" w:color="auto"/>
              <w:bottom w:val="single" w:sz="4" w:space="0" w:color="auto"/>
              <w:right w:val="single" w:sz="4" w:space="0" w:color="auto"/>
            </w:tcBorders>
          </w:tcPr>
          <w:p w14:paraId="35FCCF13" w14:textId="00408745"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A0CD51"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9F165DB" w14:textId="77777777" w:rsidR="00286833" w:rsidRDefault="00286833">
            <w:pPr>
              <w:pStyle w:val="TAC"/>
            </w:pPr>
            <w:r>
              <w:t>ignore</w:t>
            </w:r>
          </w:p>
        </w:tc>
      </w:tr>
      <w:tr w:rsidR="00286833" w14:paraId="198CB6D0"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33A0635" w14:textId="77777777" w:rsidR="00286833" w:rsidRDefault="00286833">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740D0EAB"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3F8BA25"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09F960" w14:textId="77777777" w:rsidR="00286833" w:rsidRDefault="00286833">
            <w:pPr>
              <w:pStyle w:val="TAL"/>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61B0D335" w14:textId="11AFE845" w:rsidR="00F01EEA" w:rsidRDefault="00286833">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57A37158"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44015AF" w14:textId="77777777" w:rsidR="00286833" w:rsidRDefault="00286833">
            <w:pPr>
              <w:pStyle w:val="TAC"/>
            </w:pPr>
            <w:r>
              <w:t>ignore</w:t>
            </w:r>
          </w:p>
        </w:tc>
      </w:tr>
      <w:tr w:rsidR="00F01EEA" w14:paraId="7E089F7A" w14:textId="77777777" w:rsidTr="00286833">
        <w:trPr>
          <w:ins w:id="996" w:author="Huawei" w:date="2025-01-23T11:29:00Z"/>
        </w:trPr>
        <w:tc>
          <w:tcPr>
            <w:tcW w:w="2267" w:type="dxa"/>
            <w:tcBorders>
              <w:top w:val="single" w:sz="4" w:space="0" w:color="auto"/>
              <w:left w:val="single" w:sz="4" w:space="0" w:color="auto"/>
              <w:bottom w:val="single" w:sz="4" w:space="0" w:color="auto"/>
              <w:right w:val="single" w:sz="4" w:space="0" w:color="auto"/>
            </w:tcBorders>
          </w:tcPr>
          <w:p w14:paraId="1DE462EE" w14:textId="49546FED" w:rsidR="00F01EEA" w:rsidRDefault="00F01EEA">
            <w:pPr>
              <w:pStyle w:val="TAL"/>
              <w:rPr>
                <w:ins w:id="997" w:author="Huawei" w:date="2025-01-23T11:29:00Z"/>
                <w:lang w:eastAsia="zh-CN"/>
              </w:rPr>
            </w:pPr>
            <w:ins w:id="998" w:author="Huawei" w:date="2025-01-23T11:29:00Z">
              <w:r>
                <w:rPr>
                  <w:rFonts w:hint="eastAsia"/>
                  <w:lang w:eastAsia="zh-CN"/>
                </w:rPr>
                <w:t>A</w:t>
              </w:r>
              <w:r>
                <w:rPr>
                  <w:lang w:eastAsia="zh-CN"/>
                </w:rPr>
                <w:t xml:space="preserve">IOTF </w:t>
              </w:r>
            </w:ins>
            <w:ins w:id="999" w:author="Huawei" w:date="2025-01-27T15:25:00Z">
              <w:r w:rsidR="00380F75">
                <w:rPr>
                  <w:lang w:eastAsia="zh-CN"/>
                </w:rPr>
                <w:t>Identifier</w:t>
              </w:r>
            </w:ins>
          </w:p>
        </w:tc>
        <w:tc>
          <w:tcPr>
            <w:tcW w:w="1020" w:type="dxa"/>
            <w:tcBorders>
              <w:top w:val="single" w:sz="4" w:space="0" w:color="auto"/>
              <w:left w:val="single" w:sz="4" w:space="0" w:color="auto"/>
              <w:bottom w:val="single" w:sz="4" w:space="0" w:color="auto"/>
              <w:right w:val="single" w:sz="4" w:space="0" w:color="auto"/>
            </w:tcBorders>
          </w:tcPr>
          <w:p w14:paraId="5DB3F862" w14:textId="6C503FD3" w:rsidR="00F01EEA" w:rsidRDefault="00F01EEA">
            <w:pPr>
              <w:pStyle w:val="TAL"/>
              <w:rPr>
                <w:ins w:id="1000" w:author="Huawei" w:date="2025-01-23T11:29:00Z"/>
                <w:lang w:eastAsia="zh-CN"/>
              </w:rPr>
            </w:pPr>
            <w:ins w:id="1001" w:author="Huawei" w:date="2025-01-23T11:29: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C4CC315" w14:textId="77777777" w:rsidR="00F01EEA" w:rsidRDefault="00F01EEA">
            <w:pPr>
              <w:pStyle w:val="TAL"/>
              <w:rPr>
                <w:ins w:id="1002" w:author="Huawei" w:date="2025-01-23T11:29: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E4E3A9" w14:textId="33A05ECA" w:rsidR="00F01EEA" w:rsidRDefault="006C2577">
            <w:pPr>
              <w:pStyle w:val="TAL"/>
              <w:rPr>
                <w:ins w:id="1003" w:author="Huawei" w:date="2025-01-23T11:29:00Z"/>
                <w:lang w:eastAsia="zh-CN"/>
              </w:rPr>
            </w:pPr>
            <w:ins w:id="1004" w:author="Huawei" w:date="2025-01-27T15:26:00Z">
              <w:r>
                <w:rPr>
                  <w:rFonts w:eastAsia="Batang"/>
                </w:rPr>
                <w:t>FFS</w:t>
              </w:r>
            </w:ins>
          </w:p>
        </w:tc>
        <w:tc>
          <w:tcPr>
            <w:tcW w:w="1757" w:type="dxa"/>
            <w:tcBorders>
              <w:top w:val="single" w:sz="4" w:space="0" w:color="auto"/>
              <w:left w:val="single" w:sz="4" w:space="0" w:color="auto"/>
              <w:bottom w:val="single" w:sz="4" w:space="0" w:color="auto"/>
              <w:right w:val="single" w:sz="4" w:space="0" w:color="auto"/>
            </w:tcBorders>
          </w:tcPr>
          <w:p w14:paraId="72FE7480" w14:textId="77777777" w:rsidR="00F01EEA" w:rsidRDefault="00F01EEA">
            <w:pPr>
              <w:pStyle w:val="TAL"/>
              <w:rPr>
                <w:ins w:id="1005" w:author="Huawei" w:date="2025-01-23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26C855DA" w14:textId="76E85B37" w:rsidR="00F01EEA" w:rsidRDefault="00F01EEA">
            <w:pPr>
              <w:pStyle w:val="TAC"/>
              <w:rPr>
                <w:ins w:id="1006" w:author="Huawei" w:date="2025-01-23T11:29:00Z"/>
                <w:lang w:eastAsia="zh-CN"/>
              </w:rPr>
            </w:pPr>
            <w:ins w:id="1007" w:author="Huawei" w:date="2025-01-23T11:29: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6E924FB4" w14:textId="7BA3574A" w:rsidR="00F01EEA" w:rsidRDefault="00F01EEA">
            <w:pPr>
              <w:pStyle w:val="TAC"/>
              <w:rPr>
                <w:ins w:id="1008" w:author="Huawei" w:date="2025-01-23T11:29:00Z"/>
                <w:lang w:eastAsia="zh-CN"/>
              </w:rPr>
            </w:pPr>
            <w:ins w:id="1009" w:author="Huawei" w:date="2025-01-23T11:29:00Z">
              <w:r>
                <w:rPr>
                  <w:rFonts w:hint="eastAsia"/>
                  <w:lang w:eastAsia="zh-CN"/>
                </w:rPr>
                <w:t>r</w:t>
              </w:r>
              <w:r>
                <w:rPr>
                  <w:lang w:eastAsia="zh-CN"/>
                </w:rPr>
                <w:t>eject</w:t>
              </w:r>
            </w:ins>
          </w:p>
        </w:tc>
      </w:tr>
    </w:tbl>
    <w:p w14:paraId="464E140B" w14:textId="77777777" w:rsidR="00286833" w:rsidRDefault="00286833" w:rsidP="00286833"/>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86833" w14:paraId="1F252B0C"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3C63B29A" w14:textId="77777777" w:rsidR="00286833" w:rsidRDefault="00286833">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57C79828" w14:textId="77777777" w:rsidR="00286833" w:rsidRDefault="00286833">
            <w:pPr>
              <w:pStyle w:val="TAH"/>
              <w:rPr>
                <w:rFonts w:cs="Arial"/>
                <w:lang w:eastAsia="ja-JP"/>
              </w:rPr>
            </w:pPr>
            <w:r>
              <w:rPr>
                <w:rFonts w:cs="Arial"/>
                <w:lang w:eastAsia="ja-JP"/>
              </w:rPr>
              <w:t>Explanation</w:t>
            </w:r>
          </w:p>
        </w:tc>
      </w:tr>
      <w:tr w:rsidR="00286833" w14:paraId="6F1D4DB6"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6FF13024" w14:textId="77777777" w:rsidR="00286833" w:rsidRDefault="00286833">
            <w:pPr>
              <w:pStyle w:val="TAL"/>
              <w:rPr>
                <w:rFonts w:cs="Arial"/>
                <w:lang w:eastAsia="ja-JP"/>
              </w:rPr>
            </w:pPr>
            <w:proofErr w:type="spellStart"/>
            <w:r>
              <w:t>maxnoofServedGUAMIs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12D0CB8B" w14:textId="77777777" w:rsidR="00286833" w:rsidRDefault="00286833">
            <w:pPr>
              <w:pStyle w:val="TAL"/>
              <w:rPr>
                <w:rFonts w:cs="Arial"/>
                <w:lang w:eastAsia="ja-JP"/>
              </w:rPr>
            </w:pPr>
            <w:r>
              <w:t>Maximum no. of GUAMIs served by an AMF. Value is 256.</w:t>
            </w:r>
          </w:p>
        </w:tc>
      </w:tr>
      <w:tr w:rsidR="00286833" w14:paraId="354158B7"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523B447D" w14:textId="77777777" w:rsidR="00286833" w:rsidRDefault="00286833">
            <w:pPr>
              <w:pStyle w:val="TAL"/>
            </w:pPr>
            <w:proofErr w:type="spellStart"/>
            <w:r>
              <w:t>maxnoofPLMNs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6BF558A" w14:textId="77777777" w:rsidR="00286833" w:rsidRDefault="00286833">
            <w:pPr>
              <w:pStyle w:val="TAL"/>
            </w:pPr>
            <w:r>
              <w:t>Maximum no. of PLMNs per message. Value is 12.</w:t>
            </w:r>
          </w:p>
        </w:tc>
      </w:tr>
    </w:tbl>
    <w:p w14:paraId="26F52632" w14:textId="77777777" w:rsidR="00286833" w:rsidRDefault="00286833" w:rsidP="00286833"/>
    <w:p w14:paraId="25C70B1B" w14:textId="77777777" w:rsidR="00286833" w:rsidRDefault="00286833" w:rsidP="00286833">
      <w:pPr>
        <w:pStyle w:val="Heading4"/>
      </w:pPr>
      <w:bookmarkStart w:id="1010" w:name="_CR9_2_6_3"/>
      <w:bookmarkStart w:id="1011" w:name="_Toc184820407"/>
      <w:bookmarkStart w:id="1012" w:name="_Toc112756647"/>
      <w:bookmarkStart w:id="1013" w:name="_Toc107409458"/>
      <w:bookmarkStart w:id="1014" w:name="_Toc106122905"/>
      <w:bookmarkStart w:id="1015" w:name="_Toc106109000"/>
      <w:bookmarkStart w:id="1016" w:name="_Toc105174002"/>
      <w:bookmarkStart w:id="1017" w:name="_Toc105152196"/>
      <w:bookmarkStart w:id="1018" w:name="_Toc99662130"/>
      <w:bookmarkStart w:id="1019" w:name="_Toc99123326"/>
      <w:bookmarkStart w:id="1020" w:name="_Toc97891205"/>
      <w:bookmarkStart w:id="1021" w:name="_Toc88652162"/>
      <w:bookmarkStart w:id="1022" w:name="_Toc73982073"/>
      <w:bookmarkStart w:id="1023" w:name="_Toc64446203"/>
      <w:bookmarkStart w:id="1024" w:name="_Toc51745939"/>
      <w:bookmarkStart w:id="1025" w:name="_Toc45897735"/>
      <w:bookmarkStart w:id="1026" w:name="_Toc45798346"/>
      <w:bookmarkStart w:id="1027" w:name="_Toc45720466"/>
      <w:bookmarkStart w:id="1028" w:name="_Toc45658646"/>
      <w:bookmarkStart w:id="1029" w:name="_Toc45652214"/>
      <w:bookmarkStart w:id="1030" w:name="_Toc36554905"/>
      <w:bookmarkStart w:id="1031" w:name="_Toc36553178"/>
      <w:bookmarkStart w:id="1032" w:name="_Toc29504732"/>
      <w:bookmarkStart w:id="1033" w:name="_Toc29504148"/>
      <w:bookmarkStart w:id="1034" w:name="_Toc29503564"/>
      <w:bookmarkStart w:id="1035" w:name="_Toc20955118"/>
      <w:bookmarkEnd w:id="1010"/>
      <w:r>
        <w:lastRenderedPageBreak/>
        <w:t>9.2.6.3</w:t>
      </w:r>
      <w:r>
        <w:tab/>
        <w:t>NG SETUP FAILURE</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6001D476" w14:textId="100130AE" w:rsidR="00286833" w:rsidRDefault="00286833" w:rsidP="00286833">
      <w:pPr>
        <w:keepNext/>
        <w:rPr>
          <w:rFonts w:eastAsia="Batang"/>
        </w:rPr>
      </w:pPr>
      <w:r>
        <w:t>This message is sent by the AMF</w:t>
      </w:r>
      <w:ins w:id="1036" w:author="Huawei" w:date="2025-01-23T11:30:00Z">
        <w:r w:rsidR="00686181">
          <w:t xml:space="preserve"> </w:t>
        </w:r>
      </w:ins>
      <w:ins w:id="1037" w:author="Huawei" w:date="2025-01-23T11:58:00Z">
        <w:r w:rsidR="00ED3190">
          <w:t>or</w:t>
        </w:r>
      </w:ins>
      <w:ins w:id="1038" w:author="Huawei" w:date="2025-01-23T11:30:00Z">
        <w:r w:rsidR="00686181">
          <w:t xml:space="preserve"> the AIOTF</w:t>
        </w:r>
      </w:ins>
      <w:r>
        <w:t xml:space="preserve"> to indicate NG setup failure.</w:t>
      </w:r>
    </w:p>
    <w:p w14:paraId="4140A1E9" w14:textId="184B8C62" w:rsidR="00286833" w:rsidRDefault="00286833" w:rsidP="00286833">
      <w:pPr>
        <w:keepNext/>
        <w:rPr>
          <w:rFonts w:eastAsia="Batang"/>
        </w:rPr>
      </w:pPr>
      <w:r>
        <w:t xml:space="preserve">Direction: AMF </w:t>
      </w:r>
      <w:r>
        <w:sym w:font="Symbol" w:char="F0AE"/>
      </w:r>
      <w:r>
        <w:t xml:space="preserve"> NG-RAN node</w:t>
      </w:r>
      <w:ins w:id="1039" w:author="Huawei" w:date="2025-01-23T11:30:00Z">
        <w:r w:rsidR="00686181">
          <w:t xml:space="preserve">, AIOTF </w:t>
        </w:r>
        <w:r w:rsidR="00686181">
          <w:sym w:font="Symbol" w:char="F0AE"/>
        </w:r>
        <w:r w:rsidR="00686181">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86833" w14:paraId="32FB030B"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79048D3" w14:textId="77777777" w:rsidR="00286833" w:rsidRDefault="00286833">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546B70C"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4E90C85" w14:textId="77777777" w:rsidR="00286833" w:rsidRDefault="0028683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B9216E5"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E851B18"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6D41A2"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17BBC7D" w14:textId="77777777" w:rsidR="00286833" w:rsidRDefault="00286833">
            <w:pPr>
              <w:pStyle w:val="TAH"/>
              <w:rPr>
                <w:rFonts w:cs="Arial"/>
                <w:b w:val="0"/>
                <w:lang w:eastAsia="ja-JP"/>
              </w:rPr>
            </w:pPr>
            <w:r>
              <w:rPr>
                <w:rFonts w:cs="Arial"/>
                <w:lang w:eastAsia="ja-JP"/>
              </w:rPr>
              <w:t>Assigned Criticality</w:t>
            </w:r>
          </w:p>
        </w:tc>
      </w:tr>
      <w:tr w:rsidR="00286833" w14:paraId="3CE89E57"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2B08BBE" w14:textId="77777777" w:rsidR="00286833" w:rsidRDefault="0028683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9EDF48E"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CBC115"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BAFFC6" w14:textId="77777777" w:rsidR="00286833" w:rsidRDefault="00286833">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FF30ACC"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F212F7"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CE8C4A" w14:textId="77777777" w:rsidR="00286833" w:rsidRDefault="00286833">
            <w:pPr>
              <w:pStyle w:val="TAC"/>
              <w:rPr>
                <w:lang w:eastAsia="ja-JP"/>
              </w:rPr>
            </w:pPr>
            <w:r>
              <w:rPr>
                <w:lang w:eastAsia="ja-JP"/>
              </w:rPr>
              <w:t>reject</w:t>
            </w:r>
          </w:p>
        </w:tc>
      </w:tr>
      <w:tr w:rsidR="00286833" w14:paraId="53E0F7FD"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30F56EF" w14:textId="77777777" w:rsidR="00286833" w:rsidRDefault="00286833">
            <w:pPr>
              <w:pStyle w:val="TAL"/>
              <w:rPr>
                <w:rFonts w:eastAsia="MS Mincho" w:cs="Arial"/>
                <w:lang w:eastAsia="ja-JP"/>
              </w:rPr>
            </w:pPr>
            <w:r>
              <w:rPr>
                <w:rFonts w:eastAsia="Batang" w:cs="Arial"/>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3E86D4CF" w14:textId="77777777" w:rsidR="00286833" w:rsidRDefault="00286833">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9ED5B3"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791F53" w14:textId="77777777" w:rsidR="00286833" w:rsidRDefault="00286833">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46B39130"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5B6B3" w14:textId="77777777" w:rsidR="00286833" w:rsidRDefault="00286833">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CEF02F" w14:textId="77777777" w:rsidR="00286833" w:rsidRDefault="00286833">
            <w:pPr>
              <w:pStyle w:val="TAC"/>
              <w:rPr>
                <w:lang w:eastAsia="ja-JP"/>
              </w:rPr>
            </w:pPr>
            <w:r>
              <w:rPr>
                <w:lang w:eastAsia="ja-JP"/>
              </w:rPr>
              <w:t>ignore</w:t>
            </w:r>
          </w:p>
        </w:tc>
      </w:tr>
      <w:tr w:rsidR="00286833" w14:paraId="3FEC208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8969899" w14:textId="77777777" w:rsidR="00286833" w:rsidRDefault="00286833">
            <w:pPr>
              <w:pStyle w:val="TAL"/>
              <w:rPr>
                <w:rFonts w:eastAsia="MS Mincho" w:cs="Arial"/>
                <w:lang w:eastAsia="ja-JP"/>
              </w:rPr>
            </w:pPr>
            <w:r>
              <w:rPr>
                <w:rFonts w:eastAsia="Batang" w:cs="Arial"/>
                <w:lang w:eastAsia="ja-JP"/>
              </w:rPr>
              <w:t>Time to Wait</w:t>
            </w:r>
          </w:p>
        </w:tc>
        <w:tc>
          <w:tcPr>
            <w:tcW w:w="1020" w:type="dxa"/>
            <w:tcBorders>
              <w:top w:val="single" w:sz="4" w:space="0" w:color="auto"/>
              <w:left w:val="single" w:sz="4" w:space="0" w:color="auto"/>
              <w:bottom w:val="single" w:sz="4" w:space="0" w:color="auto"/>
              <w:right w:val="single" w:sz="4" w:space="0" w:color="auto"/>
            </w:tcBorders>
            <w:hideMark/>
          </w:tcPr>
          <w:p w14:paraId="446910CE" w14:textId="77777777" w:rsidR="00286833" w:rsidRDefault="00286833">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B685FB"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3EAB2D" w14:textId="77777777" w:rsidR="00286833" w:rsidRDefault="00286833">
            <w:pPr>
              <w:pStyle w:val="TAL"/>
              <w:rPr>
                <w:rFonts w:cs="Arial"/>
                <w:lang w:eastAsia="ja-JP"/>
              </w:rPr>
            </w:pPr>
            <w:r>
              <w:rPr>
                <w:lang w:eastAsia="ja-JP"/>
              </w:rPr>
              <w:t>9.3.1.56</w:t>
            </w:r>
          </w:p>
        </w:tc>
        <w:tc>
          <w:tcPr>
            <w:tcW w:w="1757" w:type="dxa"/>
            <w:tcBorders>
              <w:top w:val="single" w:sz="4" w:space="0" w:color="auto"/>
              <w:left w:val="single" w:sz="4" w:space="0" w:color="auto"/>
              <w:bottom w:val="single" w:sz="4" w:space="0" w:color="auto"/>
              <w:right w:val="single" w:sz="4" w:space="0" w:color="auto"/>
            </w:tcBorders>
          </w:tcPr>
          <w:p w14:paraId="3539B1A5"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60C7AF" w14:textId="77777777" w:rsidR="00286833" w:rsidRDefault="00286833">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8D935A6" w14:textId="77777777" w:rsidR="00286833" w:rsidRDefault="00286833">
            <w:pPr>
              <w:pStyle w:val="TAC"/>
              <w:rPr>
                <w:lang w:eastAsia="ja-JP"/>
              </w:rPr>
            </w:pPr>
            <w:r>
              <w:rPr>
                <w:lang w:eastAsia="ja-JP"/>
              </w:rPr>
              <w:t>ignore</w:t>
            </w:r>
          </w:p>
        </w:tc>
      </w:tr>
      <w:tr w:rsidR="00286833" w14:paraId="2CB9E1F8"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0A8F71E" w14:textId="77777777" w:rsidR="00286833" w:rsidRDefault="00286833">
            <w:pPr>
              <w:pStyle w:val="TAL"/>
              <w:rPr>
                <w:rFonts w:eastAsia="MS Mincho" w:cs="Arial"/>
                <w:lang w:eastAsia="ja-JP"/>
              </w:rPr>
            </w:pPr>
            <w:r>
              <w:rPr>
                <w:rFonts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4D1D2173" w14:textId="77777777" w:rsidR="00286833" w:rsidRDefault="00286833">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9913AA"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8944743" w14:textId="77777777" w:rsidR="00286833" w:rsidRDefault="00286833">
            <w:pPr>
              <w:pStyle w:val="TAL"/>
              <w:rPr>
                <w:rFonts w:cs="Arial"/>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0B7E9B67"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1C6B87" w14:textId="77777777" w:rsidR="00286833" w:rsidRDefault="00286833">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55DADB" w14:textId="77777777" w:rsidR="00286833" w:rsidRDefault="00286833">
            <w:pPr>
              <w:pStyle w:val="TAC"/>
              <w:rPr>
                <w:lang w:eastAsia="ja-JP"/>
              </w:rPr>
            </w:pPr>
            <w:r>
              <w:rPr>
                <w:lang w:eastAsia="ja-JP"/>
              </w:rPr>
              <w:t>ignore</w:t>
            </w:r>
          </w:p>
        </w:tc>
      </w:tr>
    </w:tbl>
    <w:p w14:paraId="721EBBD6" w14:textId="77777777" w:rsidR="00286833" w:rsidRDefault="00286833" w:rsidP="00286833"/>
    <w:p w14:paraId="2018EB4B" w14:textId="77777777" w:rsidR="00286833" w:rsidRDefault="00286833" w:rsidP="00286833">
      <w:pPr>
        <w:pStyle w:val="Heading4"/>
      </w:pPr>
      <w:bookmarkStart w:id="1040" w:name="_CR9_2_6_4"/>
      <w:bookmarkStart w:id="1041" w:name="_Toc184820408"/>
      <w:bookmarkStart w:id="1042" w:name="_Toc112756648"/>
      <w:bookmarkStart w:id="1043" w:name="_Toc107409459"/>
      <w:bookmarkStart w:id="1044" w:name="_Toc106122906"/>
      <w:bookmarkStart w:id="1045" w:name="_Toc106109001"/>
      <w:bookmarkStart w:id="1046" w:name="_Toc105174003"/>
      <w:bookmarkStart w:id="1047" w:name="_Toc105152197"/>
      <w:bookmarkStart w:id="1048" w:name="_Toc99662131"/>
      <w:bookmarkStart w:id="1049" w:name="_Toc99123327"/>
      <w:bookmarkStart w:id="1050" w:name="_Toc97891206"/>
      <w:bookmarkStart w:id="1051" w:name="_Toc88652163"/>
      <w:bookmarkStart w:id="1052" w:name="_Toc73982074"/>
      <w:bookmarkStart w:id="1053" w:name="_Toc64446204"/>
      <w:bookmarkStart w:id="1054" w:name="_Toc51745940"/>
      <w:bookmarkStart w:id="1055" w:name="_Toc45897736"/>
      <w:bookmarkStart w:id="1056" w:name="_Toc45798347"/>
      <w:bookmarkStart w:id="1057" w:name="_Toc45720467"/>
      <w:bookmarkStart w:id="1058" w:name="_Toc45658647"/>
      <w:bookmarkStart w:id="1059" w:name="_Toc45652215"/>
      <w:bookmarkStart w:id="1060" w:name="_Toc36554906"/>
      <w:bookmarkStart w:id="1061" w:name="_Toc36553179"/>
      <w:bookmarkStart w:id="1062" w:name="_Toc29504733"/>
      <w:bookmarkStart w:id="1063" w:name="_Toc29504149"/>
      <w:bookmarkStart w:id="1064" w:name="_Toc29503565"/>
      <w:bookmarkStart w:id="1065" w:name="_Toc20955119"/>
      <w:bookmarkEnd w:id="1040"/>
      <w:r>
        <w:t>9.2.6.4</w:t>
      </w:r>
      <w:r>
        <w:tab/>
        <w:t>RAN CONFIGURATION UPDATE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7075B1C" w14:textId="77777777" w:rsidR="00286833" w:rsidRDefault="00286833" w:rsidP="00286833">
      <w:r>
        <w:t>This message is sent by the NG-RAN node to transfer updated application layer information for an NG-C interface instance.</w:t>
      </w:r>
    </w:p>
    <w:p w14:paraId="703F2A38" w14:textId="59405D99" w:rsidR="00286833" w:rsidRDefault="00286833" w:rsidP="00286833">
      <w:pPr>
        <w:rPr>
          <w:rFonts w:eastAsia="Batang"/>
        </w:rPr>
      </w:pPr>
      <w:r>
        <w:t xml:space="preserve">Direction: NG-RAN node </w:t>
      </w:r>
      <w:r>
        <w:sym w:font="Symbol" w:char="F0AE"/>
      </w:r>
      <w:r>
        <w:t xml:space="preserve"> AMF</w:t>
      </w:r>
      <w:ins w:id="1066" w:author="Huawei" w:date="2025-01-23T11:32:00Z">
        <w:r w:rsidR="00686181">
          <w:t xml:space="preserve">, NG-RAN node </w:t>
        </w:r>
        <w:r w:rsidR="00686181">
          <w:sym w:font="Symbol" w:char="F0AE"/>
        </w:r>
        <w:r w:rsidR="00686181">
          <w:t xml:space="preserve"> AIOTF.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286833" w14:paraId="686E9C4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24399A9" w14:textId="77777777" w:rsidR="00286833" w:rsidRDefault="00286833">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66AB0DA"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60F6779" w14:textId="77777777" w:rsidR="00286833" w:rsidRDefault="00286833">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801635A"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84D37BB"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5FD814"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8F13442" w14:textId="77777777" w:rsidR="00286833" w:rsidRDefault="00286833">
            <w:pPr>
              <w:pStyle w:val="TAH"/>
              <w:rPr>
                <w:rFonts w:cs="Arial"/>
                <w:b w:val="0"/>
                <w:lang w:eastAsia="ja-JP"/>
              </w:rPr>
            </w:pPr>
            <w:r>
              <w:rPr>
                <w:rFonts w:cs="Arial"/>
                <w:lang w:eastAsia="ja-JP"/>
              </w:rPr>
              <w:t>Assigned Criticality</w:t>
            </w:r>
          </w:p>
        </w:tc>
      </w:tr>
      <w:tr w:rsidR="00286833" w14:paraId="48FC8E1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66DEA2A" w14:textId="77777777" w:rsidR="00286833" w:rsidRDefault="00286833">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1BD4B0F" w14:textId="77777777" w:rsidR="00286833" w:rsidRDefault="00286833">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57DC2" w14:textId="77777777" w:rsidR="00286833" w:rsidRDefault="00286833">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5E61FF8" w14:textId="77777777" w:rsidR="00286833" w:rsidRDefault="00286833">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865322D"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42D452"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D81DD0" w14:textId="77777777" w:rsidR="00286833" w:rsidRDefault="00286833">
            <w:pPr>
              <w:pStyle w:val="TAC"/>
              <w:rPr>
                <w:lang w:eastAsia="ja-JP"/>
              </w:rPr>
            </w:pPr>
            <w:r>
              <w:rPr>
                <w:lang w:eastAsia="ja-JP"/>
              </w:rPr>
              <w:t>reject</w:t>
            </w:r>
          </w:p>
        </w:tc>
      </w:tr>
      <w:tr w:rsidR="00286833" w14:paraId="113AD312"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BE4579C" w14:textId="77777777" w:rsidR="00286833" w:rsidRDefault="00286833">
            <w:pPr>
              <w:pStyle w:val="TAL"/>
              <w:rPr>
                <w:rFonts w:eastAsia="Batang"/>
                <w:lang w:eastAsia="ja-JP"/>
              </w:rPr>
            </w:pPr>
            <w:r>
              <w:rPr>
                <w:rFonts w:eastAsia="Batang"/>
                <w:lang w:eastAsia="ja-JP"/>
              </w:rPr>
              <w:t>RAN Node Name</w:t>
            </w:r>
          </w:p>
        </w:tc>
        <w:tc>
          <w:tcPr>
            <w:tcW w:w="1020" w:type="dxa"/>
            <w:tcBorders>
              <w:top w:val="single" w:sz="4" w:space="0" w:color="auto"/>
              <w:left w:val="single" w:sz="4" w:space="0" w:color="auto"/>
              <w:bottom w:val="single" w:sz="4" w:space="0" w:color="auto"/>
              <w:right w:val="single" w:sz="4" w:space="0" w:color="auto"/>
            </w:tcBorders>
            <w:hideMark/>
          </w:tcPr>
          <w:p w14:paraId="2201BF2F" w14:textId="77777777" w:rsidR="00286833" w:rsidRDefault="0028683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03ACD"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1ACA44F" w14:textId="77777777" w:rsidR="00286833" w:rsidRDefault="00286833">
            <w:pPr>
              <w:pStyle w:val="TAL"/>
            </w:pPr>
            <w:proofErr w:type="spellStart"/>
            <w:r>
              <w:t>PrintableString</w:t>
            </w:r>
            <w:proofErr w:type="spellEnd"/>
          </w:p>
          <w:p w14:paraId="372862BC" w14:textId="77777777" w:rsidR="00286833" w:rsidRDefault="00286833">
            <w:pPr>
              <w:pStyle w:val="TAL"/>
              <w:rPr>
                <w:lang w:eastAsia="ja-JP"/>
              </w:rPr>
            </w:pPr>
            <w:r>
              <w:t>(</w:t>
            </w:r>
            <w:proofErr w:type="gramStart"/>
            <w:r>
              <w:t>SIZE(</w:t>
            </w:r>
            <w:proofErr w:type="gramEnd"/>
            <w:r>
              <w:t>1..150, …))</w:t>
            </w:r>
          </w:p>
        </w:tc>
        <w:tc>
          <w:tcPr>
            <w:tcW w:w="1757" w:type="dxa"/>
            <w:tcBorders>
              <w:top w:val="single" w:sz="4" w:space="0" w:color="auto"/>
              <w:left w:val="single" w:sz="4" w:space="0" w:color="auto"/>
              <w:bottom w:val="single" w:sz="4" w:space="0" w:color="auto"/>
              <w:right w:val="single" w:sz="4" w:space="0" w:color="auto"/>
            </w:tcBorders>
          </w:tcPr>
          <w:p w14:paraId="23609FB0"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DAF12A" w14:textId="77777777" w:rsidR="00286833" w:rsidRDefault="00286833">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662A404" w14:textId="77777777" w:rsidR="00286833" w:rsidRDefault="00286833">
            <w:pPr>
              <w:pStyle w:val="TAC"/>
              <w:rPr>
                <w:lang w:eastAsia="ja-JP"/>
              </w:rPr>
            </w:pPr>
            <w:r>
              <w:t>ignore</w:t>
            </w:r>
          </w:p>
        </w:tc>
      </w:tr>
      <w:tr w:rsidR="00286833" w14:paraId="49BD636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8C01410" w14:textId="77777777" w:rsidR="00286833" w:rsidRDefault="00286833">
            <w:pPr>
              <w:pStyle w:val="TAL"/>
              <w:rPr>
                <w:lang w:eastAsia="ja-JP"/>
              </w:rPr>
            </w:pPr>
            <w:r>
              <w:rPr>
                <w:rFonts w:eastAsia="Batang"/>
                <w:b/>
              </w:rPr>
              <w:t>Supported TA List</w:t>
            </w:r>
          </w:p>
        </w:tc>
        <w:tc>
          <w:tcPr>
            <w:tcW w:w="1020" w:type="dxa"/>
            <w:tcBorders>
              <w:top w:val="single" w:sz="4" w:space="0" w:color="auto"/>
              <w:left w:val="single" w:sz="4" w:space="0" w:color="auto"/>
              <w:bottom w:val="single" w:sz="4" w:space="0" w:color="auto"/>
              <w:right w:val="single" w:sz="4" w:space="0" w:color="auto"/>
            </w:tcBorders>
          </w:tcPr>
          <w:p w14:paraId="1BCE57F9"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119ABC" w14:textId="77777777" w:rsidR="00286833" w:rsidRDefault="00286833">
            <w:pPr>
              <w:pStyle w:val="TAL"/>
              <w:rPr>
                <w:i/>
                <w:lang w:eastAsia="ja-JP"/>
              </w:rPr>
            </w:pPr>
            <w:r>
              <w:rPr>
                <w:i/>
              </w:rPr>
              <w:t>0..1</w:t>
            </w:r>
          </w:p>
        </w:tc>
        <w:tc>
          <w:tcPr>
            <w:tcW w:w="1587" w:type="dxa"/>
            <w:tcBorders>
              <w:top w:val="single" w:sz="4" w:space="0" w:color="auto"/>
              <w:left w:val="single" w:sz="4" w:space="0" w:color="auto"/>
              <w:bottom w:val="single" w:sz="4" w:space="0" w:color="auto"/>
              <w:right w:val="single" w:sz="4" w:space="0" w:color="auto"/>
            </w:tcBorders>
          </w:tcPr>
          <w:p w14:paraId="7C6A0FBC"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0BEA9FA7" w14:textId="73021322" w:rsidR="00ED3190" w:rsidRDefault="00286833">
            <w:pPr>
              <w:pStyle w:val="TAL"/>
              <w:rPr>
                <w:lang w:eastAsia="ja-JP"/>
              </w:rPr>
            </w:pPr>
            <w: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42FB82FD" w14:textId="77777777" w:rsidR="00286833" w:rsidRDefault="00286833">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5DCFC07" w14:textId="77777777" w:rsidR="00286833" w:rsidRDefault="00286833">
            <w:pPr>
              <w:pStyle w:val="TAC"/>
              <w:rPr>
                <w:lang w:eastAsia="ja-JP"/>
              </w:rPr>
            </w:pPr>
            <w:r>
              <w:t>reject</w:t>
            </w:r>
          </w:p>
        </w:tc>
      </w:tr>
      <w:tr w:rsidR="00286833" w14:paraId="39A36F9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19B0525" w14:textId="77777777" w:rsidR="00286833" w:rsidRDefault="00286833">
            <w:pPr>
              <w:pStyle w:val="TAL"/>
              <w:ind w:leftChars="50" w:left="100"/>
              <w:rPr>
                <w:rFonts w:eastAsia="Batang"/>
                <w:b/>
                <w:bCs/>
              </w:rPr>
            </w:pPr>
            <w:r>
              <w:rPr>
                <w:rFonts w:eastAsia="Batang"/>
                <w:b/>
                <w:bCs/>
              </w:rPr>
              <w:t>&gt;Supported TA Item</w:t>
            </w:r>
          </w:p>
        </w:tc>
        <w:tc>
          <w:tcPr>
            <w:tcW w:w="1020" w:type="dxa"/>
            <w:tcBorders>
              <w:top w:val="single" w:sz="4" w:space="0" w:color="auto"/>
              <w:left w:val="single" w:sz="4" w:space="0" w:color="auto"/>
              <w:bottom w:val="single" w:sz="4" w:space="0" w:color="auto"/>
              <w:right w:val="single" w:sz="4" w:space="0" w:color="auto"/>
            </w:tcBorders>
          </w:tcPr>
          <w:p w14:paraId="3320FBB0"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645EF7" w14:textId="77777777" w:rsidR="00286833" w:rsidRDefault="00286833">
            <w:pPr>
              <w:pStyle w:val="TAL"/>
              <w:rPr>
                <w:i/>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C9BE869"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42FC897"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82F3324"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5C9CBFC" w14:textId="77777777" w:rsidR="00286833" w:rsidRDefault="00286833">
            <w:pPr>
              <w:pStyle w:val="TAC"/>
            </w:pPr>
          </w:p>
        </w:tc>
      </w:tr>
      <w:tr w:rsidR="00286833" w14:paraId="7C0C32EE"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DFBF287" w14:textId="77777777" w:rsidR="00286833" w:rsidRDefault="00286833">
            <w:pPr>
              <w:pStyle w:val="TAL"/>
              <w:ind w:leftChars="100" w:left="200"/>
              <w:rPr>
                <w:lang w:eastAsia="ja-JP"/>
              </w:rPr>
            </w:pPr>
            <w:r>
              <w:rPr>
                <w:rFonts w:eastAsia="Batang"/>
              </w:rPr>
              <w:t>&gt;&gt;TAC</w:t>
            </w:r>
          </w:p>
        </w:tc>
        <w:tc>
          <w:tcPr>
            <w:tcW w:w="1020" w:type="dxa"/>
            <w:tcBorders>
              <w:top w:val="single" w:sz="4" w:space="0" w:color="auto"/>
              <w:left w:val="single" w:sz="4" w:space="0" w:color="auto"/>
              <w:bottom w:val="single" w:sz="4" w:space="0" w:color="auto"/>
              <w:right w:val="single" w:sz="4" w:space="0" w:color="auto"/>
            </w:tcBorders>
            <w:hideMark/>
          </w:tcPr>
          <w:p w14:paraId="5594119D" w14:textId="77777777" w:rsidR="00286833" w:rsidRDefault="00286833">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749572"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95EEFD" w14:textId="77777777" w:rsidR="00286833" w:rsidRDefault="00286833">
            <w:pPr>
              <w:pStyle w:val="TAL"/>
              <w:rPr>
                <w:lang w:eastAsia="ja-JP"/>
              </w:rPr>
            </w:pPr>
            <w:r>
              <w:t>9.3.3.10</w:t>
            </w:r>
          </w:p>
        </w:tc>
        <w:tc>
          <w:tcPr>
            <w:tcW w:w="1757" w:type="dxa"/>
            <w:tcBorders>
              <w:top w:val="single" w:sz="4" w:space="0" w:color="auto"/>
              <w:left w:val="single" w:sz="4" w:space="0" w:color="auto"/>
              <w:bottom w:val="single" w:sz="4" w:space="0" w:color="auto"/>
              <w:right w:val="single" w:sz="4" w:space="0" w:color="auto"/>
            </w:tcBorders>
            <w:hideMark/>
          </w:tcPr>
          <w:p w14:paraId="05FE18B6" w14:textId="77777777" w:rsidR="00286833" w:rsidRDefault="00286833">
            <w:pPr>
              <w:pStyle w:val="TAL"/>
              <w:rPr>
                <w:lang w:eastAsia="ja-JP"/>
              </w:rPr>
            </w:pPr>
            <w:r>
              <w:t>Broadcast TAC</w:t>
            </w:r>
          </w:p>
        </w:tc>
        <w:tc>
          <w:tcPr>
            <w:tcW w:w="1080" w:type="dxa"/>
            <w:tcBorders>
              <w:top w:val="single" w:sz="4" w:space="0" w:color="auto"/>
              <w:left w:val="single" w:sz="4" w:space="0" w:color="auto"/>
              <w:bottom w:val="single" w:sz="4" w:space="0" w:color="auto"/>
              <w:right w:val="single" w:sz="4" w:space="0" w:color="auto"/>
            </w:tcBorders>
            <w:hideMark/>
          </w:tcPr>
          <w:p w14:paraId="0006A575" w14:textId="77777777" w:rsidR="00286833" w:rsidRDefault="00286833">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1A063AD8" w14:textId="77777777" w:rsidR="00286833" w:rsidRDefault="00286833">
            <w:pPr>
              <w:pStyle w:val="TAC"/>
              <w:rPr>
                <w:lang w:eastAsia="ja-JP"/>
              </w:rPr>
            </w:pPr>
          </w:p>
        </w:tc>
      </w:tr>
      <w:tr w:rsidR="00286833" w14:paraId="7A55C57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B0AC060" w14:textId="77777777" w:rsidR="00286833" w:rsidRDefault="00286833">
            <w:pPr>
              <w:pStyle w:val="TAL"/>
              <w:ind w:leftChars="100" w:left="200"/>
              <w:rPr>
                <w:b/>
                <w:bCs/>
                <w:lang w:eastAsia="ja-JP"/>
              </w:rPr>
            </w:pPr>
            <w:r>
              <w:rPr>
                <w:rFonts w:eastAsia="Batang"/>
                <w:b/>
                <w:bCs/>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66830A80"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36B26E" w14:textId="77777777" w:rsidR="00286833" w:rsidRDefault="00286833">
            <w:pPr>
              <w:pStyle w:val="TAL"/>
              <w:rPr>
                <w:i/>
                <w:lang w:eastAsia="ja-JP"/>
              </w:rPr>
            </w:pPr>
            <w:r>
              <w:rPr>
                <w:i/>
              </w:rPr>
              <w:t>1</w:t>
            </w:r>
          </w:p>
        </w:tc>
        <w:tc>
          <w:tcPr>
            <w:tcW w:w="1587" w:type="dxa"/>
            <w:tcBorders>
              <w:top w:val="single" w:sz="4" w:space="0" w:color="auto"/>
              <w:left w:val="single" w:sz="4" w:space="0" w:color="auto"/>
              <w:bottom w:val="single" w:sz="4" w:space="0" w:color="auto"/>
              <w:right w:val="single" w:sz="4" w:space="0" w:color="auto"/>
            </w:tcBorders>
          </w:tcPr>
          <w:p w14:paraId="69680F4F"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820325F"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395D32" w14:textId="77777777" w:rsidR="00286833" w:rsidRDefault="00286833">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1B93C94" w14:textId="77777777" w:rsidR="00286833" w:rsidRDefault="00286833">
            <w:pPr>
              <w:pStyle w:val="TAC"/>
              <w:rPr>
                <w:lang w:eastAsia="ja-JP"/>
              </w:rPr>
            </w:pPr>
          </w:p>
        </w:tc>
      </w:tr>
      <w:tr w:rsidR="00286833" w14:paraId="1CF1B946"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7846B6C" w14:textId="77777777" w:rsidR="00286833" w:rsidRDefault="00286833">
            <w:pPr>
              <w:pStyle w:val="TAL"/>
              <w:ind w:leftChars="150" w:left="300"/>
              <w:rPr>
                <w:rFonts w:eastAsia="Batang"/>
                <w:b/>
                <w:bCs/>
              </w:rPr>
            </w:pPr>
            <w:r>
              <w:rPr>
                <w:rFonts w:eastAsia="Batang"/>
                <w:b/>
                <w:bCs/>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3E19F350"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981F2E" w14:textId="77777777" w:rsidR="00286833" w:rsidRDefault="00286833">
            <w:pPr>
              <w:pStyle w:val="TAL"/>
              <w:rPr>
                <w:i/>
              </w:rPr>
            </w:pPr>
            <w:proofErr w:type="gramStart"/>
            <w:r>
              <w:rPr>
                <w:i/>
              </w:rPr>
              <w:t>1..&lt;</w:t>
            </w:r>
            <w:proofErr w:type="spellStart"/>
            <w:proofErr w:type="gramEnd"/>
            <w:r>
              <w:rPr>
                <w:i/>
              </w:rPr>
              <w:t>maxnoofBPLMNs</w:t>
            </w:r>
            <w:proofErr w:type="spellEnd"/>
            <w:r>
              <w:rPr>
                <w:i/>
              </w:rPr>
              <w:t>&gt;</w:t>
            </w:r>
          </w:p>
        </w:tc>
        <w:tc>
          <w:tcPr>
            <w:tcW w:w="1587" w:type="dxa"/>
            <w:tcBorders>
              <w:top w:val="single" w:sz="4" w:space="0" w:color="auto"/>
              <w:left w:val="single" w:sz="4" w:space="0" w:color="auto"/>
              <w:bottom w:val="single" w:sz="4" w:space="0" w:color="auto"/>
              <w:right w:val="single" w:sz="4" w:space="0" w:color="auto"/>
            </w:tcBorders>
          </w:tcPr>
          <w:p w14:paraId="5AF0D664"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45D9A62"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5F89C8E"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D9AF68F" w14:textId="77777777" w:rsidR="00286833" w:rsidRDefault="00286833">
            <w:pPr>
              <w:pStyle w:val="TAC"/>
              <w:rPr>
                <w:lang w:eastAsia="ja-JP"/>
              </w:rPr>
            </w:pPr>
          </w:p>
        </w:tc>
      </w:tr>
      <w:tr w:rsidR="00286833" w14:paraId="354640F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05D666F" w14:textId="77777777" w:rsidR="00286833" w:rsidRDefault="00286833">
            <w:pPr>
              <w:pStyle w:val="TAL"/>
              <w:ind w:leftChars="200" w:left="400"/>
              <w:rPr>
                <w:lang w:eastAsia="ja-JP"/>
              </w:rPr>
            </w:pPr>
            <w:r>
              <w:rPr>
                <w:rFonts w:eastAsia="Batang"/>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1A2F660D" w14:textId="77777777" w:rsidR="00286833" w:rsidRDefault="00286833">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76ABD45"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4EBB8EB" w14:textId="77777777" w:rsidR="00286833" w:rsidRDefault="00286833">
            <w:pPr>
              <w:pStyle w:val="TAL"/>
              <w:rPr>
                <w:lang w:eastAsia="ja-JP"/>
              </w:rPr>
            </w:pPr>
            <w:r>
              <w:t>9.3.3.5</w:t>
            </w:r>
          </w:p>
        </w:tc>
        <w:tc>
          <w:tcPr>
            <w:tcW w:w="1757" w:type="dxa"/>
            <w:tcBorders>
              <w:top w:val="single" w:sz="4" w:space="0" w:color="auto"/>
              <w:left w:val="single" w:sz="4" w:space="0" w:color="auto"/>
              <w:bottom w:val="single" w:sz="4" w:space="0" w:color="auto"/>
              <w:right w:val="single" w:sz="4" w:space="0" w:color="auto"/>
            </w:tcBorders>
            <w:hideMark/>
          </w:tcPr>
          <w:p w14:paraId="2221EBE9" w14:textId="77777777" w:rsidR="00286833" w:rsidRDefault="00286833">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0A6409A3"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26A56" w14:textId="77777777" w:rsidR="00286833" w:rsidRDefault="00286833">
            <w:pPr>
              <w:pStyle w:val="TAC"/>
              <w:rPr>
                <w:lang w:eastAsia="ja-JP"/>
              </w:rPr>
            </w:pPr>
          </w:p>
        </w:tc>
      </w:tr>
      <w:tr w:rsidR="00286833" w14:paraId="1D4FA1C3"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336B711" w14:textId="77777777" w:rsidR="00286833" w:rsidRDefault="00286833">
            <w:pPr>
              <w:pStyle w:val="TAL"/>
              <w:ind w:leftChars="200" w:left="400"/>
              <w:rPr>
                <w:lang w:eastAsia="ja-JP"/>
              </w:rPr>
            </w:pPr>
            <w:r>
              <w:rPr>
                <w:rFonts w:eastAsia="Batang"/>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4519ECA1" w14:textId="77777777" w:rsidR="00286833" w:rsidRDefault="00286833">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E97B415"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CE44A11" w14:textId="77777777" w:rsidR="00286833" w:rsidRDefault="00286833">
            <w:pPr>
              <w:pStyle w:val="TAL"/>
            </w:pPr>
            <w:r>
              <w:t>Slice Support List</w:t>
            </w:r>
          </w:p>
          <w:p w14:paraId="0CFA501C" w14:textId="77777777" w:rsidR="00286833" w:rsidRDefault="00286833">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79E0053B" w14:textId="77777777" w:rsidR="00286833" w:rsidRDefault="00286833">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22359814" w14:textId="77777777" w:rsidR="00286833" w:rsidRDefault="00286833">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7D18039D" w14:textId="77777777" w:rsidR="00286833" w:rsidRDefault="00286833">
            <w:pPr>
              <w:pStyle w:val="TAC"/>
              <w:rPr>
                <w:lang w:eastAsia="ja-JP"/>
              </w:rPr>
            </w:pPr>
          </w:p>
        </w:tc>
      </w:tr>
      <w:tr w:rsidR="00286833" w14:paraId="6E49B50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2FD75E8" w14:textId="77777777" w:rsidR="00286833" w:rsidRDefault="00286833">
            <w:pPr>
              <w:pStyle w:val="TAL"/>
              <w:ind w:leftChars="200" w:left="400"/>
              <w:rPr>
                <w:rFonts w:eastAsia="Batang"/>
              </w:rPr>
            </w:pPr>
            <w:r>
              <w:rPr>
                <w:rFonts w:eastAsia="Batang"/>
              </w:rPr>
              <w:t>&gt;&gt;&gt;&gt;NPN Support</w:t>
            </w:r>
          </w:p>
        </w:tc>
        <w:tc>
          <w:tcPr>
            <w:tcW w:w="1020" w:type="dxa"/>
            <w:tcBorders>
              <w:top w:val="single" w:sz="4" w:space="0" w:color="auto"/>
              <w:left w:val="single" w:sz="4" w:space="0" w:color="auto"/>
              <w:bottom w:val="single" w:sz="4" w:space="0" w:color="auto"/>
              <w:right w:val="single" w:sz="4" w:space="0" w:color="auto"/>
            </w:tcBorders>
            <w:hideMark/>
          </w:tcPr>
          <w:p w14:paraId="20A10460"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C31881A"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33F343E" w14:textId="77777777" w:rsidR="00286833" w:rsidRDefault="00286833">
            <w:pPr>
              <w:pStyle w:val="TAL"/>
            </w:pPr>
            <w:r>
              <w:t>9.3.3.44</w:t>
            </w:r>
          </w:p>
        </w:tc>
        <w:tc>
          <w:tcPr>
            <w:tcW w:w="1757" w:type="dxa"/>
            <w:tcBorders>
              <w:top w:val="single" w:sz="4" w:space="0" w:color="auto"/>
              <w:left w:val="single" w:sz="4" w:space="0" w:color="auto"/>
              <w:bottom w:val="single" w:sz="4" w:space="0" w:color="auto"/>
              <w:right w:val="single" w:sz="4" w:space="0" w:color="auto"/>
            </w:tcBorders>
            <w:hideMark/>
          </w:tcPr>
          <w:p w14:paraId="5AC436D1" w14:textId="77777777" w:rsidR="00286833" w:rsidRDefault="00286833">
            <w:pPr>
              <w:pStyle w:val="TAL"/>
            </w:pPr>
            <w:r>
              <w:t xml:space="preserve">If the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477D95A"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4DA1AF9" w14:textId="77777777" w:rsidR="00286833" w:rsidRDefault="00286833">
            <w:pPr>
              <w:pStyle w:val="TAC"/>
              <w:rPr>
                <w:lang w:eastAsia="ja-JP"/>
              </w:rPr>
            </w:pPr>
            <w:r>
              <w:rPr>
                <w:lang w:eastAsia="ja-JP"/>
              </w:rPr>
              <w:t>reject</w:t>
            </w:r>
          </w:p>
        </w:tc>
      </w:tr>
      <w:tr w:rsidR="00286833" w14:paraId="242C373B"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CB276AE" w14:textId="77777777" w:rsidR="00286833" w:rsidRDefault="00286833">
            <w:pPr>
              <w:pStyle w:val="TAL"/>
              <w:ind w:leftChars="200" w:left="400"/>
              <w:rPr>
                <w:rFonts w:eastAsia="Batang"/>
              </w:rPr>
            </w:pPr>
            <w:r>
              <w:rPr>
                <w:rFonts w:eastAsia="Batang"/>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057FC06A"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10555C3"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B7D69C" w14:textId="77777777" w:rsidR="00286833" w:rsidRDefault="00286833">
            <w:pPr>
              <w:pStyle w:val="TAL"/>
            </w:pPr>
            <w:r>
              <w:t>Extended Slice Support List</w:t>
            </w:r>
          </w:p>
          <w:p w14:paraId="6BB0DE0F" w14:textId="77777777" w:rsidR="00286833" w:rsidRDefault="00286833">
            <w:pPr>
              <w:pStyle w:val="TAL"/>
            </w:pPr>
            <w:r>
              <w:t>9.3.1.191</w:t>
            </w:r>
          </w:p>
        </w:tc>
        <w:tc>
          <w:tcPr>
            <w:tcW w:w="1757" w:type="dxa"/>
            <w:tcBorders>
              <w:top w:val="single" w:sz="4" w:space="0" w:color="auto"/>
              <w:left w:val="single" w:sz="4" w:space="0" w:color="auto"/>
              <w:bottom w:val="single" w:sz="4" w:space="0" w:color="auto"/>
              <w:right w:val="single" w:sz="4" w:space="0" w:color="auto"/>
            </w:tcBorders>
            <w:hideMark/>
          </w:tcPr>
          <w:p w14:paraId="7B43D8E9" w14:textId="77777777" w:rsidR="00286833" w:rsidRDefault="00286833">
            <w:pPr>
              <w:pStyle w:val="TAL"/>
            </w:pPr>
            <w:r>
              <w:t xml:space="preserve">Additional Supported S-NSSAIs </w:t>
            </w:r>
            <w:r>
              <w:rPr>
                <w:rFonts w:eastAsia="等线"/>
                <w:lang w:eastAsia="en-GB"/>
              </w:rPr>
              <w:t>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74E55F66"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E89B688" w14:textId="77777777" w:rsidR="00286833" w:rsidRDefault="00286833">
            <w:pPr>
              <w:pStyle w:val="TAC"/>
              <w:rPr>
                <w:lang w:eastAsia="ja-JP"/>
              </w:rPr>
            </w:pPr>
            <w:r>
              <w:rPr>
                <w:lang w:eastAsia="ja-JP"/>
              </w:rPr>
              <w:t>reject</w:t>
            </w:r>
          </w:p>
        </w:tc>
      </w:tr>
      <w:tr w:rsidR="00286833" w14:paraId="0C6384D6"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F4F9246" w14:textId="77777777" w:rsidR="00286833" w:rsidRDefault="00286833">
            <w:pPr>
              <w:pStyle w:val="TAL"/>
              <w:ind w:leftChars="200" w:left="400"/>
              <w:rPr>
                <w:rFonts w:eastAsia="Batang"/>
              </w:rPr>
            </w:pPr>
            <w:r>
              <w:rPr>
                <w:rFonts w:eastAsia="Batang"/>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3AAB57FA"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A5AF5C6"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E93929B" w14:textId="77777777" w:rsidR="00286833" w:rsidRDefault="00286833">
            <w:pPr>
              <w:pStyle w:val="TAL"/>
            </w:pPr>
            <w:r>
              <w:t>9.3.1.238</w:t>
            </w:r>
          </w:p>
        </w:tc>
        <w:tc>
          <w:tcPr>
            <w:tcW w:w="1757" w:type="dxa"/>
            <w:tcBorders>
              <w:top w:val="single" w:sz="4" w:space="0" w:color="auto"/>
              <w:left w:val="single" w:sz="4" w:space="0" w:color="auto"/>
              <w:bottom w:val="single" w:sz="4" w:space="0" w:color="auto"/>
              <w:right w:val="single" w:sz="4" w:space="0" w:color="auto"/>
            </w:tcBorders>
            <w:hideMark/>
          </w:tcPr>
          <w:p w14:paraId="2E6C30CE" w14:textId="77777777" w:rsidR="00286833" w:rsidRDefault="00286833">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07992947"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9D1457D" w14:textId="77777777" w:rsidR="00286833" w:rsidRDefault="00286833">
            <w:pPr>
              <w:pStyle w:val="TAC"/>
              <w:rPr>
                <w:lang w:eastAsia="ja-JP"/>
              </w:rPr>
            </w:pPr>
            <w:r>
              <w:rPr>
                <w:lang w:eastAsia="ja-JP"/>
              </w:rPr>
              <w:t>ignore</w:t>
            </w:r>
          </w:p>
        </w:tc>
      </w:tr>
      <w:tr w:rsidR="00286833" w14:paraId="6763F8D7"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0EBB099" w14:textId="77777777" w:rsidR="00286833" w:rsidRDefault="00286833">
            <w:pPr>
              <w:pStyle w:val="TAL"/>
              <w:ind w:leftChars="100" w:left="200"/>
              <w:rPr>
                <w:rFonts w:eastAsia="Batang"/>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4CE2D9E3"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5CDC06B"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5B9261" w14:textId="77777777" w:rsidR="00286833" w:rsidRDefault="00286833">
            <w:pPr>
              <w:pStyle w:val="TAL"/>
            </w:pPr>
            <w:r>
              <w:t>9.3.3.50</w:t>
            </w:r>
          </w:p>
        </w:tc>
        <w:tc>
          <w:tcPr>
            <w:tcW w:w="1757" w:type="dxa"/>
            <w:tcBorders>
              <w:top w:val="single" w:sz="4" w:space="0" w:color="auto"/>
              <w:left w:val="single" w:sz="4" w:space="0" w:color="auto"/>
              <w:bottom w:val="single" w:sz="4" w:space="0" w:color="auto"/>
              <w:right w:val="single" w:sz="4" w:space="0" w:color="auto"/>
            </w:tcBorders>
          </w:tcPr>
          <w:p w14:paraId="210B4DFC"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9BB7F9C"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91B4CF4" w14:textId="77777777" w:rsidR="00286833" w:rsidRDefault="00286833">
            <w:pPr>
              <w:pStyle w:val="TAC"/>
              <w:rPr>
                <w:lang w:eastAsia="ja-JP"/>
              </w:rPr>
            </w:pPr>
            <w:r>
              <w:rPr>
                <w:lang w:eastAsia="ja-JP"/>
              </w:rPr>
              <w:t>ignore</w:t>
            </w:r>
          </w:p>
        </w:tc>
      </w:tr>
      <w:tr w:rsidR="00286833" w14:paraId="68398BD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14E45E6" w14:textId="77777777" w:rsidR="00286833" w:rsidRDefault="00286833">
            <w:pPr>
              <w:pStyle w:val="TAL"/>
              <w:ind w:leftChars="100" w:left="200"/>
              <w:rPr>
                <w:rFonts w:eastAsia="Batang"/>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32DC2A59" w14:textId="77777777" w:rsidR="00286833" w:rsidRDefault="00286833">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516F1A"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6200476" w14:textId="77777777" w:rsidR="00286833" w:rsidRDefault="00286833">
            <w:pPr>
              <w:pStyle w:val="TAL"/>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3557F417" w14:textId="77777777" w:rsidR="00286833" w:rsidRDefault="00286833">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0A3BEC4D" w14:textId="77777777" w:rsidR="00286833" w:rsidRDefault="00286833">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E50690" w14:textId="77777777" w:rsidR="00286833" w:rsidRDefault="00286833">
            <w:pPr>
              <w:pStyle w:val="TAC"/>
              <w:rPr>
                <w:lang w:eastAsia="ja-JP"/>
              </w:rPr>
            </w:pPr>
            <w:r>
              <w:rPr>
                <w:lang w:eastAsia="ja-JP"/>
              </w:rPr>
              <w:t>reject</w:t>
            </w:r>
          </w:p>
        </w:tc>
      </w:tr>
      <w:tr w:rsidR="00286833" w14:paraId="3193C683"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2B5B209" w14:textId="77777777" w:rsidR="00286833" w:rsidRDefault="00286833">
            <w:pPr>
              <w:pStyle w:val="TAL"/>
              <w:rPr>
                <w:rFonts w:eastAsia="Batang"/>
              </w:rPr>
            </w:pPr>
            <w:r>
              <w:rPr>
                <w:rFonts w:eastAsia="Batang"/>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0F7BC655" w14:textId="77777777" w:rsidR="00286833" w:rsidRDefault="00286833">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A74742A" w14:textId="77777777" w:rsidR="00286833" w:rsidRDefault="00286833">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0992C1B" w14:textId="77777777" w:rsidR="00286833" w:rsidRDefault="00286833">
            <w:pPr>
              <w:pStyle w:val="TAL"/>
              <w:rPr>
                <w:lang w:eastAsia="ja-JP"/>
              </w:rPr>
            </w:pPr>
            <w:r>
              <w:rPr>
                <w:lang w:eastAsia="ja-JP"/>
              </w:rPr>
              <w:t>Paging DRX</w:t>
            </w:r>
          </w:p>
          <w:p w14:paraId="0F3DA7CE" w14:textId="77777777" w:rsidR="00286833" w:rsidRDefault="00286833">
            <w:pPr>
              <w:pStyle w:val="TAL"/>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4B5B52D1" w14:textId="43A1FD86"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984FE1F"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E15B37E" w14:textId="77777777" w:rsidR="00286833" w:rsidRDefault="00286833">
            <w:pPr>
              <w:pStyle w:val="TAC"/>
            </w:pPr>
            <w:r>
              <w:t>ignore</w:t>
            </w:r>
          </w:p>
        </w:tc>
      </w:tr>
      <w:tr w:rsidR="00286833" w14:paraId="66A04EA6"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D334BFC" w14:textId="77777777" w:rsidR="00286833" w:rsidRDefault="00286833">
            <w:pPr>
              <w:pStyle w:val="TAL"/>
              <w:rPr>
                <w:rFonts w:eastAsia="Batang"/>
              </w:rPr>
            </w:pPr>
            <w:r>
              <w:rPr>
                <w:rFonts w:eastAsia="Batang"/>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03F6C576" w14:textId="77777777" w:rsidR="00286833" w:rsidRDefault="00286833">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01FB36" w14:textId="77777777" w:rsidR="00286833" w:rsidRDefault="00286833">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400F1B10" w14:textId="77777777" w:rsidR="00286833" w:rsidRDefault="00286833">
            <w:pPr>
              <w:pStyle w:val="TAL"/>
              <w:rPr>
                <w:lang w:eastAsia="ja-JP"/>
              </w:rPr>
            </w:pPr>
            <w:r>
              <w:t>9.3.1.5</w:t>
            </w:r>
          </w:p>
        </w:tc>
        <w:tc>
          <w:tcPr>
            <w:tcW w:w="1757" w:type="dxa"/>
            <w:tcBorders>
              <w:top w:val="single" w:sz="4" w:space="0" w:color="auto"/>
              <w:left w:val="single" w:sz="4" w:space="0" w:color="auto"/>
              <w:bottom w:val="single" w:sz="4" w:space="0" w:color="auto"/>
              <w:right w:val="single" w:sz="4" w:space="0" w:color="auto"/>
            </w:tcBorders>
          </w:tcPr>
          <w:p w14:paraId="1E8E037D"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928A19C"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6CCB749" w14:textId="77777777" w:rsidR="00286833" w:rsidRDefault="00286833">
            <w:pPr>
              <w:pStyle w:val="TAC"/>
            </w:pPr>
            <w:r>
              <w:t>ignore</w:t>
            </w:r>
          </w:p>
        </w:tc>
      </w:tr>
      <w:tr w:rsidR="00286833" w14:paraId="41575237"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2EF61C0F" w14:textId="77777777" w:rsidR="00286833" w:rsidRDefault="00286833">
            <w:pPr>
              <w:pStyle w:val="TAL"/>
              <w:rPr>
                <w:rFonts w:eastAsia="Batang"/>
              </w:rPr>
            </w:pPr>
            <w:r>
              <w:rPr>
                <w:rFonts w:eastAsia="Batang"/>
                <w:b/>
              </w:rPr>
              <w:t xml:space="preserve">NG-RAN TNL Association to Remove List </w:t>
            </w:r>
          </w:p>
        </w:tc>
        <w:tc>
          <w:tcPr>
            <w:tcW w:w="1020" w:type="dxa"/>
            <w:tcBorders>
              <w:top w:val="single" w:sz="4" w:space="0" w:color="auto"/>
              <w:left w:val="single" w:sz="4" w:space="0" w:color="auto"/>
              <w:bottom w:val="single" w:sz="4" w:space="0" w:color="auto"/>
              <w:right w:val="single" w:sz="4" w:space="0" w:color="auto"/>
            </w:tcBorders>
          </w:tcPr>
          <w:p w14:paraId="329F388D"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494F8B" w14:textId="77777777" w:rsidR="00286833" w:rsidRDefault="00286833">
            <w:pPr>
              <w:pStyle w:val="TAL"/>
              <w:rPr>
                <w:i/>
              </w:rPr>
            </w:pPr>
            <w:r>
              <w:rPr>
                <w:i/>
              </w:rPr>
              <w:t>0..1</w:t>
            </w:r>
          </w:p>
        </w:tc>
        <w:tc>
          <w:tcPr>
            <w:tcW w:w="1587" w:type="dxa"/>
            <w:tcBorders>
              <w:top w:val="single" w:sz="4" w:space="0" w:color="auto"/>
              <w:left w:val="single" w:sz="4" w:space="0" w:color="auto"/>
              <w:bottom w:val="single" w:sz="4" w:space="0" w:color="auto"/>
              <w:right w:val="single" w:sz="4" w:space="0" w:color="auto"/>
            </w:tcBorders>
          </w:tcPr>
          <w:p w14:paraId="147D4491" w14:textId="77777777" w:rsidR="00286833" w:rsidRDefault="00286833">
            <w:pPr>
              <w:pStyle w:val="TAL"/>
            </w:pPr>
          </w:p>
        </w:tc>
        <w:tc>
          <w:tcPr>
            <w:tcW w:w="1757" w:type="dxa"/>
            <w:tcBorders>
              <w:top w:val="single" w:sz="4" w:space="0" w:color="auto"/>
              <w:left w:val="single" w:sz="4" w:space="0" w:color="auto"/>
              <w:bottom w:val="single" w:sz="4" w:space="0" w:color="auto"/>
              <w:right w:val="single" w:sz="4" w:space="0" w:color="auto"/>
            </w:tcBorders>
          </w:tcPr>
          <w:p w14:paraId="24BC2394"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0ADA162"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015046C" w14:textId="77777777" w:rsidR="00286833" w:rsidRDefault="00286833">
            <w:pPr>
              <w:pStyle w:val="TAC"/>
            </w:pPr>
            <w:r>
              <w:t>reject</w:t>
            </w:r>
          </w:p>
        </w:tc>
      </w:tr>
      <w:tr w:rsidR="00286833" w14:paraId="31629D47"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DF9DD8D" w14:textId="77777777" w:rsidR="00286833" w:rsidRDefault="00286833">
            <w:pPr>
              <w:pStyle w:val="TAL"/>
              <w:ind w:leftChars="50" w:left="100"/>
              <w:rPr>
                <w:rFonts w:eastAsia="Batang"/>
                <w:b/>
                <w:bCs/>
              </w:rPr>
            </w:pPr>
            <w:r>
              <w:rPr>
                <w:rFonts w:eastAsia="Batang"/>
                <w:b/>
                <w:bCs/>
              </w:rPr>
              <w:t>&gt;NG-RAN TNL Association to Remove Item</w:t>
            </w:r>
          </w:p>
        </w:tc>
        <w:tc>
          <w:tcPr>
            <w:tcW w:w="1020" w:type="dxa"/>
            <w:tcBorders>
              <w:top w:val="single" w:sz="4" w:space="0" w:color="auto"/>
              <w:left w:val="single" w:sz="4" w:space="0" w:color="auto"/>
              <w:bottom w:val="single" w:sz="4" w:space="0" w:color="auto"/>
              <w:right w:val="single" w:sz="4" w:space="0" w:color="auto"/>
            </w:tcBorders>
          </w:tcPr>
          <w:p w14:paraId="05B53BF9" w14:textId="77777777" w:rsidR="00286833" w:rsidRDefault="002868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CA7974" w14:textId="77777777" w:rsidR="00286833" w:rsidRDefault="00286833">
            <w:pPr>
              <w:pStyle w:val="TAL"/>
              <w:rPr>
                <w:i/>
              </w:rPr>
            </w:pPr>
            <w:proofErr w:type="gramStart"/>
            <w:r>
              <w:rPr>
                <w:i/>
              </w:rPr>
              <w:t>1..&lt;</w:t>
            </w:r>
            <w:proofErr w:type="spellStart"/>
            <w:proofErr w:type="gramEnd"/>
            <w:r>
              <w:rPr>
                <w:i/>
              </w:rPr>
              <w:t>maxnoofTNLAssociations</w:t>
            </w:r>
            <w:proofErr w:type="spellEnd"/>
            <w:r>
              <w:rPr>
                <w:i/>
              </w:rPr>
              <w:t>&gt;</w:t>
            </w:r>
          </w:p>
        </w:tc>
        <w:tc>
          <w:tcPr>
            <w:tcW w:w="1587" w:type="dxa"/>
            <w:tcBorders>
              <w:top w:val="single" w:sz="4" w:space="0" w:color="auto"/>
              <w:left w:val="single" w:sz="4" w:space="0" w:color="auto"/>
              <w:bottom w:val="single" w:sz="4" w:space="0" w:color="auto"/>
              <w:right w:val="single" w:sz="4" w:space="0" w:color="auto"/>
            </w:tcBorders>
          </w:tcPr>
          <w:p w14:paraId="36A2213F" w14:textId="77777777" w:rsidR="00286833" w:rsidRDefault="00286833">
            <w:pPr>
              <w:pStyle w:val="TAL"/>
            </w:pPr>
          </w:p>
        </w:tc>
        <w:tc>
          <w:tcPr>
            <w:tcW w:w="1757" w:type="dxa"/>
            <w:tcBorders>
              <w:top w:val="single" w:sz="4" w:space="0" w:color="auto"/>
              <w:left w:val="single" w:sz="4" w:space="0" w:color="auto"/>
              <w:bottom w:val="single" w:sz="4" w:space="0" w:color="auto"/>
              <w:right w:val="single" w:sz="4" w:space="0" w:color="auto"/>
            </w:tcBorders>
          </w:tcPr>
          <w:p w14:paraId="04E23A05"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5D873E8"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BE37DED" w14:textId="77777777" w:rsidR="00286833" w:rsidRDefault="00286833">
            <w:pPr>
              <w:pStyle w:val="TAC"/>
            </w:pPr>
          </w:p>
        </w:tc>
      </w:tr>
      <w:tr w:rsidR="00286833" w14:paraId="4067DF8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2F387EC4" w14:textId="77777777" w:rsidR="00286833" w:rsidRDefault="00286833">
            <w:pPr>
              <w:pStyle w:val="TAL"/>
              <w:ind w:leftChars="100" w:left="200"/>
              <w:rPr>
                <w:rFonts w:eastAsia="Batang"/>
              </w:rPr>
            </w:pPr>
            <w:r>
              <w:rPr>
                <w:rFonts w:eastAsia="Batang"/>
              </w:rPr>
              <w:t xml:space="preserve">&gt;&gt;TNL Association Transport Layer Address </w:t>
            </w:r>
          </w:p>
        </w:tc>
        <w:tc>
          <w:tcPr>
            <w:tcW w:w="1020" w:type="dxa"/>
            <w:tcBorders>
              <w:top w:val="single" w:sz="4" w:space="0" w:color="auto"/>
              <w:left w:val="single" w:sz="4" w:space="0" w:color="auto"/>
              <w:bottom w:val="single" w:sz="4" w:space="0" w:color="auto"/>
              <w:right w:val="single" w:sz="4" w:space="0" w:color="auto"/>
            </w:tcBorders>
            <w:hideMark/>
          </w:tcPr>
          <w:p w14:paraId="2563F41B" w14:textId="77777777" w:rsidR="00286833" w:rsidRDefault="00286833">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6986D8E" w14:textId="77777777" w:rsidR="00286833" w:rsidRDefault="00286833">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20AF877A" w14:textId="77777777" w:rsidR="00286833" w:rsidRDefault="00286833">
            <w:pPr>
              <w:pStyle w:val="TAL"/>
            </w:pPr>
            <w:r>
              <w:t>CP Transport Layer Information</w:t>
            </w:r>
          </w:p>
          <w:p w14:paraId="08ED1137" w14:textId="77777777" w:rsidR="00286833" w:rsidRDefault="00286833">
            <w:pPr>
              <w:pStyle w:val="TAL"/>
            </w:pPr>
            <w:r>
              <w:t>9.3.2.6</w:t>
            </w:r>
          </w:p>
        </w:tc>
        <w:tc>
          <w:tcPr>
            <w:tcW w:w="1757" w:type="dxa"/>
            <w:tcBorders>
              <w:top w:val="single" w:sz="4" w:space="0" w:color="auto"/>
              <w:left w:val="single" w:sz="4" w:space="0" w:color="auto"/>
              <w:bottom w:val="single" w:sz="4" w:space="0" w:color="auto"/>
              <w:right w:val="single" w:sz="4" w:space="0" w:color="auto"/>
            </w:tcBorders>
            <w:hideMark/>
          </w:tcPr>
          <w:p w14:paraId="09BA1FCF" w14:textId="77777777" w:rsidR="00286833" w:rsidRDefault="00286833">
            <w:pPr>
              <w:pStyle w:val="TAL"/>
            </w:pPr>
            <w: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4462FDD9"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24B149C5" w14:textId="77777777" w:rsidR="00286833" w:rsidRDefault="00286833">
            <w:pPr>
              <w:pStyle w:val="TAC"/>
            </w:pPr>
          </w:p>
        </w:tc>
      </w:tr>
      <w:tr w:rsidR="00286833" w14:paraId="7C1FB0B4"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BF763DB" w14:textId="77777777" w:rsidR="00286833" w:rsidRDefault="00286833">
            <w:pPr>
              <w:pStyle w:val="TAL"/>
              <w:ind w:leftChars="100" w:left="200"/>
              <w:rPr>
                <w:rFonts w:eastAsia="Batang"/>
              </w:rPr>
            </w:pPr>
            <w:r>
              <w:rPr>
                <w:rFonts w:eastAsia="Batang"/>
              </w:rPr>
              <w:t>&gt;&gt;TNL Association Transport Layer Address at AMF</w:t>
            </w:r>
          </w:p>
        </w:tc>
        <w:tc>
          <w:tcPr>
            <w:tcW w:w="1020" w:type="dxa"/>
            <w:tcBorders>
              <w:top w:val="single" w:sz="4" w:space="0" w:color="auto"/>
              <w:left w:val="single" w:sz="4" w:space="0" w:color="auto"/>
              <w:bottom w:val="single" w:sz="4" w:space="0" w:color="auto"/>
              <w:right w:val="single" w:sz="4" w:space="0" w:color="auto"/>
            </w:tcBorders>
            <w:hideMark/>
          </w:tcPr>
          <w:p w14:paraId="0CBEC7A4" w14:textId="77777777" w:rsidR="00286833" w:rsidRDefault="00286833">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DFD9474" w14:textId="77777777" w:rsidR="00286833" w:rsidRDefault="00286833">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5434F09E" w14:textId="77777777" w:rsidR="00286833" w:rsidRDefault="00286833">
            <w:pPr>
              <w:pStyle w:val="TAL"/>
            </w:pPr>
            <w:r>
              <w:t>CP Transport Layer Information</w:t>
            </w:r>
          </w:p>
          <w:p w14:paraId="0DFFCC5F" w14:textId="77777777" w:rsidR="00286833" w:rsidRDefault="00286833">
            <w:pPr>
              <w:pStyle w:val="TAL"/>
            </w:pPr>
            <w:r>
              <w:t>9.3.2.6</w:t>
            </w:r>
          </w:p>
        </w:tc>
        <w:tc>
          <w:tcPr>
            <w:tcW w:w="1757" w:type="dxa"/>
            <w:tcBorders>
              <w:top w:val="single" w:sz="4" w:space="0" w:color="auto"/>
              <w:left w:val="single" w:sz="4" w:space="0" w:color="auto"/>
              <w:bottom w:val="single" w:sz="4" w:space="0" w:color="auto"/>
              <w:right w:val="single" w:sz="4" w:space="0" w:color="auto"/>
            </w:tcBorders>
            <w:hideMark/>
          </w:tcPr>
          <w:p w14:paraId="29500C5D" w14:textId="77777777" w:rsidR="00286833" w:rsidRDefault="00286833">
            <w:pPr>
              <w:pStyle w:val="TAL"/>
            </w:pPr>
            <w: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7EF719EF" w14:textId="77777777" w:rsidR="00286833" w:rsidRDefault="00286833">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68AAD0F8" w14:textId="77777777" w:rsidR="00286833" w:rsidRDefault="00286833">
            <w:pPr>
              <w:pStyle w:val="TAC"/>
            </w:pPr>
          </w:p>
        </w:tc>
      </w:tr>
      <w:tr w:rsidR="00286833" w14:paraId="41C2A4EB"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6CAD7D5" w14:textId="77777777" w:rsidR="00286833" w:rsidRDefault="00286833">
            <w:pPr>
              <w:pStyle w:val="TAL"/>
              <w:rPr>
                <w:rFonts w:eastAsia="Batang"/>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EC6FCB2" w14:textId="77777777" w:rsidR="00286833" w:rsidRDefault="00286833">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D8E4E0" w14:textId="77777777" w:rsidR="00286833" w:rsidRDefault="00286833">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55D11F4B" w14:textId="77777777" w:rsidR="00286833" w:rsidRDefault="00286833">
            <w:pPr>
              <w:pStyle w:val="TAL"/>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52AA69BF" w14:textId="7C88A205"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EA7ABA3" w14:textId="77777777" w:rsidR="00286833" w:rsidRDefault="00286833">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1707198" w14:textId="77777777" w:rsidR="00286833" w:rsidRDefault="00286833">
            <w:pPr>
              <w:pStyle w:val="TAC"/>
            </w:pPr>
            <w:r>
              <w:rPr>
                <w:lang w:eastAsia="ja-JP"/>
              </w:rPr>
              <w:t>ignore</w:t>
            </w:r>
          </w:p>
        </w:tc>
      </w:tr>
      <w:tr w:rsidR="00286833" w14:paraId="444860AC"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33D96E6" w14:textId="77777777" w:rsidR="00286833" w:rsidRDefault="00286833">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4CD2D2FD" w14:textId="77777777" w:rsidR="00286833" w:rsidRDefault="00286833">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F52128" w14:textId="77777777" w:rsidR="00286833" w:rsidRDefault="00286833">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2D05CEEE" w14:textId="77777777" w:rsidR="00286833" w:rsidRDefault="00286833">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2E03A4E"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F29A4DD" w14:textId="77777777" w:rsidR="00286833" w:rsidRDefault="00286833">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A6AD04" w14:textId="77777777" w:rsidR="00286833" w:rsidRDefault="00286833">
            <w:pPr>
              <w:pStyle w:val="TAC"/>
              <w:rPr>
                <w:lang w:eastAsia="ja-JP"/>
              </w:rPr>
            </w:pPr>
            <w:r>
              <w:rPr>
                <w:noProof/>
                <w:szCs w:val="18"/>
                <w:lang w:eastAsia="ja-JP"/>
              </w:rPr>
              <w:t>ignore</w:t>
            </w:r>
          </w:p>
        </w:tc>
      </w:tr>
      <w:tr w:rsidR="00286833" w14:paraId="599078E3" w14:textId="77777777" w:rsidTr="00286833">
        <w:trPr>
          <w:ins w:id="1067" w:author="Huawei" w:date="2025-01-22T20:37:00Z"/>
        </w:trPr>
        <w:tc>
          <w:tcPr>
            <w:tcW w:w="2267" w:type="dxa"/>
            <w:tcBorders>
              <w:top w:val="single" w:sz="4" w:space="0" w:color="auto"/>
              <w:left w:val="single" w:sz="4" w:space="0" w:color="auto"/>
              <w:bottom w:val="single" w:sz="4" w:space="0" w:color="auto"/>
              <w:right w:val="single" w:sz="4" w:space="0" w:color="auto"/>
            </w:tcBorders>
          </w:tcPr>
          <w:p w14:paraId="7BCDB5FD" w14:textId="167A89F0" w:rsidR="00286833" w:rsidRDefault="00286833" w:rsidP="00286833">
            <w:pPr>
              <w:pStyle w:val="TAL"/>
              <w:rPr>
                <w:ins w:id="1068" w:author="Huawei" w:date="2025-01-22T20:37:00Z"/>
                <w:noProof/>
                <w:szCs w:val="18"/>
                <w:lang w:eastAsia="zh-CN"/>
              </w:rPr>
            </w:pPr>
            <w:ins w:id="1069" w:author="Huawei" w:date="2025-01-22T20:37:00Z">
              <w:r w:rsidRPr="00286833">
                <w:lastRenderedPageBreak/>
                <w:t>A-IoT RAN Information Transfer</w:t>
              </w:r>
            </w:ins>
          </w:p>
        </w:tc>
        <w:tc>
          <w:tcPr>
            <w:tcW w:w="1020" w:type="dxa"/>
            <w:tcBorders>
              <w:top w:val="single" w:sz="4" w:space="0" w:color="auto"/>
              <w:left w:val="single" w:sz="4" w:space="0" w:color="auto"/>
              <w:bottom w:val="single" w:sz="4" w:space="0" w:color="auto"/>
              <w:right w:val="single" w:sz="4" w:space="0" w:color="auto"/>
            </w:tcBorders>
          </w:tcPr>
          <w:p w14:paraId="1DCB9F6D" w14:textId="760A7E1F" w:rsidR="00286833" w:rsidRDefault="00286833" w:rsidP="00286833">
            <w:pPr>
              <w:pStyle w:val="TAL"/>
              <w:rPr>
                <w:ins w:id="1070" w:author="Huawei" w:date="2025-01-22T20:37:00Z"/>
                <w:szCs w:val="18"/>
                <w:lang w:eastAsia="zh-CN"/>
              </w:rPr>
            </w:pPr>
            <w:ins w:id="1071" w:author="Huawei" w:date="2025-01-22T20:37: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AFDD75" w14:textId="77777777" w:rsidR="00286833" w:rsidRDefault="00286833" w:rsidP="00286833">
            <w:pPr>
              <w:pStyle w:val="TAL"/>
              <w:rPr>
                <w:ins w:id="1072" w:author="Huawei" w:date="2025-01-22T20:37:00Z"/>
                <w:i/>
              </w:rPr>
            </w:pPr>
          </w:p>
        </w:tc>
        <w:tc>
          <w:tcPr>
            <w:tcW w:w="1587" w:type="dxa"/>
            <w:tcBorders>
              <w:top w:val="single" w:sz="4" w:space="0" w:color="auto"/>
              <w:left w:val="single" w:sz="4" w:space="0" w:color="auto"/>
              <w:bottom w:val="single" w:sz="4" w:space="0" w:color="auto"/>
              <w:right w:val="single" w:sz="4" w:space="0" w:color="auto"/>
            </w:tcBorders>
          </w:tcPr>
          <w:p w14:paraId="20CFA893" w14:textId="14A7A151" w:rsidR="00286833" w:rsidRDefault="00286833" w:rsidP="00286833">
            <w:pPr>
              <w:pStyle w:val="TAL"/>
              <w:rPr>
                <w:ins w:id="1073" w:author="Huawei" w:date="2025-01-22T20:37:00Z"/>
                <w:noProof/>
                <w:szCs w:val="18"/>
                <w:lang w:eastAsia="zh-CN"/>
              </w:rPr>
            </w:pPr>
            <w:ins w:id="1074" w:author="Huawei" w:date="2025-01-22T20:38:00Z">
              <w:r w:rsidRPr="001F5312">
                <w:t>OCTET STRING</w:t>
              </w:r>
            </w:ins>
          </w:p>
        </w:tc>
        <w:tc>
          <w:tcPr>
            <w:tcW w:w="1757" w:type="dxa"/>
            <w:tcBorders>
              <w:top w:val="single" w:sz="4" w:space="0" w:color="auto"/>
              <w:left w:val="single" w:sz="4" w:space="0" w:color="auto"/>
              <w:bottom w:val="single" w:sz="4" w:space="0" w:color="auto"/>
              <w:right w:val="single" w:sz="4" w:space="0" w:color="auto"/>
            </w:tcBorders>
          </w:tcPr>
          <w:p w14:paraId="5982C56D" w14:textId="3E11629D" w:rsidR="00286833" w:rsidRDefault="00286833" w:rsidP="00286833">
            <w:pPr>
              <w:pStyle w:val="TAL"/>
              <w:rPr>
                <w:ins w:id="1075" w:author="Huawei" w:date="2025-01-22T20:37:00Z"/>
              </w:rPr>
            </w:pPr>
            <w:ins w:id="1076" w:author="Huawei" w:date="2025-01-22T20:38:00Z">
              <w:r w:rsidRPr="001F5312">
                <w:rPr>
                  <w:iCs/>
                </w:rPr>
                <w:t xml:space="preserve">Containing the </w:t>
              </w:r>
              <w:r w:rsidRPr="00E818F6">
                <w:rPr>
                  <w:i/>
                  <w:iCs/>
                  <w:noProof/>
                </w:rPr>
                <w:t xml:space="preserve">A-IoT </w:t>
              </w:r>
              <w:r>
                <w:rPr>
                  <w:i/>
                  <w:iCs/>
                  <w:noProof/>
                </w:rPr>
                <w:t xml:space="preserve">RAN </w:t>
              </w:r>
              <w:r w:rsidRPr="00E818F6">
                <w:rPr>
                  <w:i/>
                  <w:iCs/>
                  <w:noProof/>
                </w:rPr>
                <w:t>Information Transfer</w:t>
              </w:r>
              <w:r w:rsidRPr="001F5312">
                <w:rPr>
                  <w:rFonts w:cs="Arial"/>
                  <w:bCs/>
                  <w:iCs/>
                </w:rPr>
                <w:t xml:space="preserve"> IE specified</w:t>
              </w:r>
              <w:r w:rsidRPr="001F5312">
                <w:rPr>
                  <w:iCs/>
                </w:rPr>
                <w:t xml:space="preserve"> in subclause 9.</w:t>
              </w:r>
              <w:proofErr w:type="gramStart"/>
              <w:r w:rsidRPr="001F5312">
                <w:rPr>
                  <w:iCs/>
                </w:rPr>
                <w:t>3.</w:t>
              </w:r>
              <w:r>
                <w:rPr>
                  <w:iCs/>
                </w:rPr>
                <w:t>x.</w:t>
              </w:r>
              <w:proofErr w:type="gramEnd"/>
              <w:r>
                <w:rPr>
                  <w:iCs/>
                </w:rPr>
                <w:t>1</w:t>
              </w:r>
              <w:r w:rsidR="00DF71A3">
                <w:rPr>
                  <w:iCs/>
                </w:rPr>
                <w:t>.</w:t>
              </w:r>
            </w:ins>
          </w:p>
        </w:tc>
        <w:tc>
          <w:tcPr>
            <w:tcW w:w="1080" w:type="dxa"/>
            <w:tcBorders>
              <w:top w:val="single" w:sz="4" w:space="0" w:color="auto"/>
              <w:left w:val="single" w:sz="4" w:space="0" w:color="auto"/>
              <w:bottom w:val="single" w:sz="4" w:space="0" w:color="auto"/>
              <w:right w:val="single" w:sz="4" w:space="0" w:color="auto"/>
            </w:tcBorders>
          </w:tcPr>
          <w:p w14:paraId="08DCBF04" w14:textId="67FBD130" w:rsidR="00286833" w:rsidRDefault="00286833" w:rsidP="00286833">
            <w:pPr>
              <w:pStyle w:val="TAC"/>
              <w:rPr>
                <w:ins w:id="1077" w:author="Huawei" w:date="2025-01-22T20:37:00Z"/>
                <w:noProof/>
                <w:szCs w:val="18"/>
                <w:lang w:eastAsia="ja-JP"/>
              </w:rPr>
            </w:pPr>
            <w:ins w:id="1078" w:author="Huawei" w:date="2025-01-22T20:37: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798BCD2" w14:textId="6EBEF614" w:rsidR="00286833" w:rsidRDefault="00286833" w:rsidP="00286833">
            <w:pPr>
              <w:pStyle w:val="TAC"/>
              <w:rPr>
                <w:ins w:id="1079" w:author="Huawei" w:date="2025-01-22T20:37:00Z"/>
                <w:noProof/>
                <w:szCs w:val="18"/>
                <w:lang w:eastAsia="ja-JP"/>
              </w:rPr>
            </w:pPr>
            <w:ins w:id="1080" w:author="Huawei" w:date="2025-01-22T20:37:00Z">
              <w:r>
                <w:rPr>
                  <w:noProof/>
                  <w:szCs w:val="18"/>
                  <w:lang w:eastAsia="ja-JP"/>
                </w:rPr>
                <w:t>reject</w:t>
              </w:r>
            </w:ins>
          </w:p>
        </w:tc>
      </w:tr>
      <w:tr w:rsidR="00286833" w14:paraId="5F930E48" w14:textId="77777777" w:rsidTr="00286833">
        <w:trPr>
          <w:ins w:id="1081" w:author="Huawei" w:date="2025-01-22T20:37:00Z"/>
        </w:trPr>
        <w:tc>
          <w:tcPr>
            <w:tcW w:w="2267" w:type="dxa"/>
            <w:tcBorders>
              <w:top w:val="single" w:sz="4" w:space="0" w:color="auto"/>
              <w:left w:val="single" w:sz="4" w:space="0" w:color="auto"/>
              <w:bottom w:val="single" w:sz="4" w:space="0" w:color="auto"/>
              <w:right w:val="single" w:sz="4" w:space="0" w:color="auto"/>
            </w:tcBorders>
          </w:tcPr>
          <w:p w14:paraId="3F58D455" w14:textId="7D905C33" w:rsidR="00286833" w:rsidRPr="00286833" w:rsidRDefault="00286833" w:rsidP="00286833">
            <w:pPr>
              <w:pStyle w:val="TAL"/>
              <w:rPr>
                <w:ins w:id="1082" w:author="Huawei" w:date="2025-01-22T20:37:00Z"/>
              </w:rPr>
            </w:pPr>
            <w:ins w:id="1083" w:author="Huawei" w:date="2025-01-22T20:37:00Z">
              <w:r w:rsidRPr="00286833">
                <w:t>Only Support A-IoT</w:t>
              </w:r>
            </w:ins>
          </w:p>
        </w:tc>
        <w:tc>
          <w:tcPr>
            <w:tcW w:w="1020" w:type="dxa"/>
            <w:tcBorders>
              <w:top w:val="single" w:sz="4" w:space="0" w:color="auto"/>
              <w:left w:val="single" w:sz="4" w:space="0" w:color="auto"/>
              <w:bottom w:val="single" w:sz="4" w:space="0" w:color="auto"/>
              <w:right w:val="single" w:sz="4" w:space="0" w:color="auto"/>
            </w:tcBorders>
          </w:tcPr>
          <w:p w14:paraId="4DD69014" w14:textId="262E0531" w:rsidR="00286833" w:rsidRDefault="00286833" w:rsidP="00286833">
            <w:pPr>
              <w:pStyle w:val="TAL"/>
              <w:rPr>
                <w:ins w:id="1084" w:author="Huawei" w:date="2025-01-22T20:37:00Z"/>
                <w:szCs w:val="18"/>
                <w:lang w:eastAsia="zh-CN"/>
              </w:rPr>
            </w:pPr>
            <w:ins w:id="1085" w:author="Huawei" w:date="2025-01-22T20:38:00Z">
              <w:r>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B6228E1" w14:textId="77777777" w:rsidR="00286833" w:rsidRDefault="00286833" w:rsidP="00286833">
            <w:pPr>
              <w:pStyle w:val="TAL"/>
              <w:rPr>
                <w:ins w:id="1086" w:author="Huawei" w:date="2025-01-22T20:37:00Z"/>
                <w:i/>
              </w:rPr>
            </w:pPr>
          </w:p>
        </w:tc>
        <w:tc>
          <w:tcPr>
            <w:tcW w:w="1587" w:type="dxa"/>
            <w:tcBorders>
              <w:top w:val="single" w:sz="4" w:space="0" w:color="auto"/>
              <w:left w:val="single" w:sz="4" w:space="0" w:color="auto"/>
              <w:bottom w:val="single" w:sz="4" w:space="0" w:color="auto"/>
              <w:right w:val="single" w:sz="4" w:space="0" w:color="auto"/>
            </w:tcBorders>
          </w:tcPr>
          <w:p w14:paraId="3FC722DE" w14:textId="59EB77AA" w:rsidR="00286833" w:rsidRDefault="00286833" w:rsidP="00286833">
            <w:pPr>
              <w:pStyle w:val="TAL"/>
              <w:rPr>
                <w:ins w:id="1087" w:author="Huawei" w:date="2025-01-22T20:37:00Z"/>
                <w:noProof/>
                <w:szCs w:val="18"/>
                <w:lang w:eastAsia="zh-CN"/>
              </w:rPr>
            </w:pPr>
            <w:ins w:id="1088" w:author="Huawei" w:date="2025-01-22T20:38:00Z">
              <w:r w:rsidRPr="005A6F7A">
                <w:rPr>
                  <w:rFonts w:cs="Arial"/>
                  <w:lang w:eastAsia="ja-JP"/>
                </w:rPr>
                <w:t>ENUMERATED (true, …)</w:t>
              </w:r>
            </w:ins>
          </w:p>
        </w:tc>
        <w:tc>
          <w:tcPr>
            <w:tcW w:w="1757" w:type="dxa"/>
            <w:tcBorders>
              <w:top w:val="single" w:sz="4" w:space="0" w:color="auto"/>
              <w:left w:val="single" w:sz="4" w:space="0" w:color="auto"/>
              <w:bottom w:val="single" w:sz="4" w:space="0" w:color="auto"/>
              <w:right w:val="single" w:sz="4" w:space="0" w:color="auto"/>
            </w:tcBorders>
          </w:tcPr>
          <w:p w14:paraId="55918466" w14:textId="25D04E14" w:rsidR="00286833" w:rsidRDefault="00286833" w:rsidP="00286833">
            <w:pPr>
              <w:pStyle w:val="TAL"/>
              <w:rPr>
                <w:ins w:id="1089" w:author="Huawei" w:date="2025-01-22T20:37:00Z"/>
              </w:rPr>
            </w:pPr>
            <w:ins w:id="1090" w:author="Huawei" w:date="2025-01-22T20:38:00Z">
              <w:r>
                <w:rPr>
                  <w:rFonts w:eastAsia="等线"/>
                  <w:iCs/>
                  <w:lang w:eastAsia="zh-CN"/>
                </w:rPr>
                <w:t>This IE indicates that the NG-RAN node only provides A-IoT radio.</w:t>
              </w:r>
            </w:ins>
          </w:p>
        </w:tc>
        <w:tc>
          <w:tcPr>
            <w:tcW w:w="1080" w:type="dxa"/>
            <w:tcBorders>
              <w:top w:val="single" w:sz="4" w:space="0" w:color="auto"/>
              <w:left w:val="single" w:sz="4" w:space="0" w:color="auto"/>
              <w:bottom w:val="single" w:sz="4" w:space="0" w:color="auto"/>
              <w:right w:val="single" w:sz="4" w:space="0" w:color="auto"/>
            </w:tcBorders>
          </w:tcPr>
          <w:p w14:paraId="4A913085" w14:textId="08F35103" w:rsidR="00286833" w:rsidRDefault="00286833" w:rsidP="00286833">
            <w:pPr>
              <w:pStyle w:val="TAC"/>
              <w:rPr>
                <w:ins w:id="1091" w:author="Huawei" w:date="2025-01-22T20:37:00Z"/>
                <w:noProof/>
                <w:szCs w:val="18"/>
                <w:lang w:eastAsia="ja-JP"/>
              </w:rPr>
            </w:pPr>
            <w:ins w:id="1092" w:author="Huawei" w:date="2025-01-22T20:38: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FF34A2" w14:textId="79779EBA" w:rsidR="00286833" w:rsidRDefault="00286833" w:rsidP="00286833">
            <w:pPr>
              <w:pStyle w:val="TAC"/>
              <w:rPr>
                <w:ins w:id="1093" w:author="Huawei" w:date="2025-01-22T20:37:00Z"/>
                <w:noProof/>
                <w:szCs w:val="18"/>
                <w:lang w:eastAsia="ja-JP"/>
              </w:rPr>
            </w:pPr>
            <w:ins w:id="1094" w:author="Huawei" w:date="2025-01-22T20:38:00Z">
              <w:r>
                <w:rPr>
                  <w:noProof/>
                  <w:szCs w:val="18"/>
                  <w:lang w:eastAsia="ja-JP"/>
                </w:rPr>
                <w:t>reject</w:t>
              </w:r>
            </w:ins>
          </w:p>
        </w:tc>
      </w:tr>
    </w:tbl>
    <w:p w14:paraId="27B187D1" w14:textId="77777777" w:rsidR="00286833" w:rsidRDefault="00286833" w:rsidP="00286833"/>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286833" w14:paraId="3B1DE980"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60B434E4" w14:textId="77777777" w:rsidR="00286833" w:rsidRDefault="00286833">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C5DF21B" w14:textId="77777777" w:rsidR="00286833" w:rsidRDefault="00286833">
            <w:pPr>
              <w:pStyle w:val="TAH"/>
              <w:rPr>
                <w:rFonts w:cs="Arial"/>
                <w:lang w:eastAsia="ja-JP"/>
              </w:rPr>
            </w:pPr>
            <w:r>
              <w:rPr>
                <w:rFonts w:cs="Arial"/>
                <w:lang w:eastAsia="ja-JP"/>
              </w:rPr>
              <w:t>Explanation</w:t>
            </w:r>
          </w:p>
        </w:tc>
      </w:tr>
      <w:tr w:rsidR="00286833" w14:paraId="27A60FCC"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0593985D" w14:textId="77777777" w:rsidR="00286833" w:rsidRDefault="00286833">
            <w:pPr>
              <w:pStyle w:val="TAL"/>
              <w:rPr>
                <w:rFonts w:cs="Arial"/>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A48D87E" w14:textId="77777777" w:rsidR="00286833" w:rsidRDefault="00286833">
            <w:pPr>
              <w:pStyle w:val="TAL"/>
              <w:rPr>
                <w:rFonts w:cs="Arial"/>
                <w:lang w:eastAsia="ja-JP"/>
              </w:rPr>
            </w:pPr>
            <w:r>
              <w:rPr>
                <w:rFonts w:cs="Arial"/>
                <w:lang w:eastAsia="ja-JP"/>
              </w:rPr>
              <w:t>Maximum no. of TACs. Value is 256.</w:t>
            </w:r>
          </w:p>
        </w:tc>
      </w:tr>
      <w:tr w:rsidR="00286833" w14:paraId="32A824BF"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28B8DD87" w14:textId="77777777" w:rsidR="00286833" w:rsidRDefault="00286833">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7174468" w14:textId="77777777" w:rsidR="00286833" w:rsidRDefault="00286833">
            <w:pPr>
              <w:pStyle w:val="TAL"/>
              <w:rPr>
                <w:rFonts w:cs="Arial"/>
                <w:lang w:eastAsia="ja-JP"/>
              </w:rPr>
            </w:pPr>
            <w:r>
              <w:rPr>
                <w:rFonts w:cs="Arial"/>
                <w:lang w:eastAsia="ja-JP"/>
              </w:rPr>
              <w:t>Maximum no. of Broadcast PLMNs. Value is 12.</w:t>
            </w:r>
          </w:p>
        </w:tc>
      </w:tr>
      <w:tr w:rsidR="00286833" w14:paraId="30CFD8C0" w14:textId="77777777" w:rsidTr="00286833">
        <w:tc>
          <w:tcPr>
            <w:tcW w:w="3288" w:type="dxa"/>
            <w:tcBorders>
              <w:top w:val="single" w:sz="4" w:space="0" w:color="auto"/>
              <w:left w:val="single" w:sz="4" w:space="0" w:color="auto"/>
              <w:bottom w:val="single" w:sz="4" w:space="0" w:color="auto"/>
              <w:right w:val="single" w:sz="4" w:space="0" w:color="auto"/>
            </w:tcBorders>
            <w:hideMark/>
          </w:tcPr>
          <w:p w14:paraId="77967A7E" w14:textId="77777777" w:rsidR="00286833" w:rsidRDefault="00286833">
            <w:pPr>
              <w:pStyle w:val="TAL"/>
              <w:rPr>
                <w:i/>
                <w:lang w:eastAsia="ja-JP"/>
              </w:rPr>
            </w:pPr>
            <w:proofErr w:type="spellStart"/>
            <w:r>
              <w:rPr>
                <w:rFonts w:cs="Arial"/>
                <w:lang w:eastAsia="zh-CN"/>
              </w:rPr>
              <w:t>maxnoofTNLAssociations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62E61C12" w14:textId="77777777" w:rsidR="00286833" w:rsidRDefault="00286833">
            <w:pPr>
              <w:pStyle w:val="TAL"/>
              <w:rPr>
                <w:rFonts w:cs="Arial"/>
                <w:lang w:eastAsia="ja-JP"/>
              </w:rPr>
            </w:pPr>
            <w:r>
              <w:rPr>
                <w:rFonts w:cs="Arial"/>
                <w:szCs w:val="18"/>
                <w:lang w:val="en-US" w:eastAsia="zh-CN"/>
              </w:rPr>
              <w:t>Maximum no. of TNL Associations between the NG-RAN node and the AMF. Value is 32.</w:t>
            </w:r>
          </w:p>
        </w:tc>
      </w:tr>
    </w:tbl>
    <w:p w14:paraId="30BAFB0B" w14:textId="77777777" w:rsidR="00286833" w:rsidRDefault="00286833" w:rsidP="00286833"/>
    <w:p w14:paraId="103D9ECE" w14:textId="77777777" w:rsidR="00286833" w:rsidRDefault="00286833" w:rsidP="00286833">
      <w:pPr>
        <w:pStyle w:val="Heading4"/>
      </w:pPr>
      <w:bookmarkStart w:id="1095" w:name="_CR9_2_6_5"/>
      <w:bookmarkStart w:id="1096" w:name="_Toc184820409"/>
      <w:bookmarkStart w:id="1097" w:name="_Toc112756649"/>
      <w:bookmarkStart w:id="1098" w:name="_Toc107409460"/>
      <w:bookmarkStart w:id="1099" w:name="_Toc106122907"/>
      <w:bookmarkStart w:id="1100" w:name="_Toc106109002"/>
      <w:bookmarkStart w:id="1101" w:name="_Toc105174004"/>
      <w:bookmarkStart w:id="1102" w:name="_Toc105152198"/>
      <w:bookmarkStart w:id="1103" w:name="_Toc99662132"/>
      <w:bookmarkStart w:id="1104" w:name="_Toc99123328"/>
      <w:bookmarkStart w:id="1105" w:name="_Toc97891207"/>
      <w:bookmarkStart w:id="1106" w:name="_Toc88652164"/>
      <w:bookmarkStart w:id="1107" w:name="_Toc73982075"/>
      <w:bookmarkStart w:id="1108" w:name="_Toc64446205"/>
      <w:bookmarkStart w:id="1109" w:name="_Toc51745941"/>
      <w:bookmarkStart w:id="1110" w:name="_Toc45897737"/>
      <w:bookmarkStart w:id="1111" w:name="_Toc45798348"/>
      <w:bookmarkStart w:id="1112" w:name="_Toc45720468"/>
      <w:bookmarkStart w:id="1113" w:name="_Toc45658648"/>
      <w:bookmarkStart w:id="1114" w:name="_Toc45652216"/>
      <w:bookmarkStart w:id="1115" w:name="_Toc36554907"/>
      <w:bookmarkStart w:id="1116" w:name="_Toc36553180"/>
      <w:bookmarkStart w:id="1117" w:name="_Toc29504734"/>
      <w:bookmarkStart w:id="1118" w:name="_Toc29504150"/>
      <w:bookmarkStart w:id="1119" w:name="_Toc29503566"/>
      <w:bookmarkStart w:id="1120" w:name="_Toc20955120"/>
      <w:bookmarkEnd w:id="1095"/>
      <w:r>
        <w:t>9.2.6.5</w:t>
      </w:r>
      <w:r>
        <w:tab/>
        <w:t>RAN CONFIGURATION UPDATE ACKNOWLEDGE</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2701F517" w14:textId="3AC03813" w:rsidR="00286833" w:rsidRDefault="00286833" w:rsidP="00286833">
      <w:pPr>
        <w:keepNext/>
        <w:rPr>
          <w:rFonts w:eastAsia="Batang"/>
        </w:rPr>
      </w:pPr>
      <w:r>
        <w:t>This message is sent by the AMF</w:t>
      </w:r>
      <w:ins w:id="1121" w:author="Huawei" w:date="2025-01-23T11:58:00Z">
        <w:r w:rsidR="00ED3190">
          <w:t xml:space="preserve"> or the AIOTF</w:t>
        </w:r>
      </w:ins>
      <w:r>
        <w:t xml:space="preserve"> to acknowledge the NG-RAN node transfer of updated information for an NG-C interface instance.</w:t>
      </w:r>
    </w:p>
    <w:p w14:paraId="11244C4C" w14:textId="686C6323" w:rsidR="00286833" w:rsidRDefault="00286833" w:rsidP="00286833">
      <w:pPr>
        <w:keepNext/>
        <w:rPr>
          <w:rFonts w:eastAsia="Batang"/>
        </w:rPr>
      </w:pPr>
      <w:r>
        <w:t xml:space="preserve">Direction: AMF </w:t>
      </w:r>
      <w:r>
        <w:sym w:font="Symbol" w:char="F0AE"/>
      </w:r>
      <w:r>
        <w:t xml:space="preserve"> NG-RAN node</w:t>
      </w:r>
      <w:ins w:id="1122" w:author="Huawei" w:date="2025-01-23T11:59:00Z">
        <w:r w:rsidR="00ED3190">
          <w:t xml:space="preserve">, AIOTF </w:t>
        </w:r>
        <w:r w:rsidR="00ED3190">
          <w:sym w:font="Symbol" w:char="F0AE"/>
        </w:r>
        <w:r w:rsidR="00ED3190">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86833" w14:paraId="1708BB4C"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388FCA63" w14:textId="77777777" w:rsidR="00286833" w:rsidRDefault="00286833">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F541C71"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8D40B24" w14:textId="77777777" w:rsidR="00286833" w:rsidRDefault="0028683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59BC5A17"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9D9016B"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5183047"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C00D56F" w14:textId="77777777" w:rsidR="00286833" w:rsidRDefault="00286833">
            <w:pPr>
              <w:pStyle w:val="TAH"/>
              <w:rPr>
                <w:rFonts w:cs="Arial"/>
                <w:b w:val="0"/>
                <w:lang w:eastAsia="ja-JP"/>
              </w:rPr>
            </w:pPr>
            <w:r>
              <w:rPr>
                <w:rFonts w:cs="Arial"/>
                <w:lang w:eastAsia="ja-JP"/>
              </w:rPr>
              <w:t>Assigned Criticality</w:t>
            </w:r>
          </w:p>
        </w:tc>
      </w:tr>
      <w:tr w:rsidR="00286833" w14:paraId="375A630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5062063" w14:textId="77777777" w:rsidR="00286833" w:rsidRDefault="0028683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7153E46"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02C1C6"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D08133" w14:textId="77777777" w:rsidR="00286833" w:rsidRDefault="00286833">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AF96B2D"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917BAF"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142B65A" w14:textId="77777777" w:rsidR="00286833" w:rsidRDefault="00286833">
            <w:pPr>
              <w:pStyle w:val="TAC"/>
              <w:rPr>
                <w:lang w:eastAsia="ja-JP"/>
              </w:rPr>
            </w:pPr>
            <w:r>
              <w:rPr>
                <w:lang w:eastAsia="ja-JP"/>
              </w:rPr>
              <w:t>reject</w:t>
            </w:r>
          </w:p>
        </w:tc>
      </w:tr>
      <w:tr w:rsidR="00286833" w14:paraId="65F899E4"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2194DBB5" w14:textId="77777777" w:rsidR="00286833" w:rsidRDefault="00286833">
            <w:pPr>
              <w:pStyle w:val="TAL"/>
              <w:rPr>
                <w:rFonts w:eastAsia="MS Mincho" w:cs="Arial"/>
                <w:lang w:eastAsia="ja-JP"/>
              </w:rPr>
            </w:pPr>
            <w:bookmarkStart w:id="1123" w:name="_Hlk188884244"/>
            <w:r>
              <w:rPr>
                <w:rFonts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66BD6706" w14:textId="77777777" w:rsidR="00286833" w:rsidRDefault="00286833">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263AD5"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ABB533" w14:textId="77777777" w:rsidR="00286833" w:rsidRDefault="00286833">
            <w:pPr>
              <w:pStyle w:val="TAL"/>
              <w:rPr>
                <w:rFonts w:cs="Arial"/>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5A534BBA"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8D157B" w14:textId="77777777" w:rsidR="00286833" w:rsidRDefault="00286833">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7DF3A3" w14:textId="77777777" w:rsidR="00286833" w:rsidRDefault="00286833">
            <w:pPr>
              <w:pStyle w:val="TAC"/>
              <w:rPr>
                <w:lang w:eastAsia="ja-JP"/>
              </w:rPr>
            </w:pPr>
            <w:r>
              <w:rPr>
                <w:lang w:eastAsia="ja-JP"/>
              </w:rPr>
              <w:t>ignore</w:t>
            </w:r>
          </w:p>
        </w:tc>
      </w:tr>
      <w:bookmarkEnd w:id="1123"/>
    </w:tbl>
    <w:p w14:paraId="0D34AC54" w14:textId="77777777" w:rsidR="00286833" w:rsidRDefault="00286833" w:rsidP="00286833"/>
    <w:p w14:paraId="38C3C697" w14:textId="77777777" w:rsidR="00286833" w:rsidRDefault="00286833" w:rsidP="00286833">
      <w:pPr>
        <w:pStyle w:val="Heading4"/>
      </w:pPr>
      <w:bookmarkStart w:id="1124" w:name="_CR9_2_6_6"/>
      <w:bookmarkStart w:id="1125" w:name="_Toc184820410"/>
      <w:bookmarkStart w:id="1126" w:name="_Toc112756650"/>
      <w:bookmarkStart w:id="1127" w:name="_Toc107409461"/>
      <w:bookmarkStart w:id="1128" w:name="_Toc106122908"/>
      <w:bookmarkStart w:id="1129" w:name="_Toc106109003"/>
      <w:bookmarkStart w:id="1130" w:name="_Toc105174005"/>
      <w:bookmarkStart w:id="1131" w:name="_Toc105152199"/>
      <w:bookmarkStart w:id="1132" w:name="_Toc99662133"/>
      <w:bookmarkStart w:id="1133" w:name="_Toc99123329"/>
      <w:bookmarkStart w:id="1134" w:name="_Toc97891208"/>
      <w:bookmarkStart w:id="1135" w:name="_Toc88652165"/>
      <w:bookmarkStart w:id="1136" w:name="_Toc73982076"/>
      <w:bookmarkStart w:id="1137" w:name="_Toc64446206"/>
      <w:bookmarkStart w:id="1138" w:name="_Toc51745942"/>
      <w:bookmarkStart w:id="1139" w:name="_Toc45897738"/>
      <w:bookmarkStart w:id="1140" w:name="_Toc45798349"/>
      <w:bookmarkStart w:id="1141" w:name="_Toc45720469"/>
      <w:bookmarkStart w:id="1142" w:name="_Toc45658649"/>
      <w:bookmarkStart w:id="1143" w:name="_Toc45652217"/>
      <w:bookmarkStart w:id="1144" w:name="_Toc36554908"/>
      <w:bookmarkStart w:id="1145" w:name="_Toc36553181"/>
      <w:bookmarkStart w:id="1146" w:name="_Toc29504735"/>
      <w:bookmarkStart w:id="1147" w:name="_Toc29504151"/>
      <w:bookmarkStart w:id="1148" w:name="_Toc29503567"/>
      <w:bookmarkStart w:id="1149" w:name="_Toc20955121"/>
      <w:bookmarkEnd w:id="1124"/>
      <w:r>
        <w:t>9.2.6.6</w:t>
      </w:r>
      <w:r>
        <w:tab/>
        <w:t>RAN CONFIGURATION UPDATE FAILURE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49A671E9" w14:textId="62699629" w:rsidR="00286833" w:rsidRDefault="00286833" w:rsidP="00286833">
      <w:pPr>
        <w:keepNext/>
        <w:rPr>
          <w:rFonts w:eastAsia="Batang"/>
        </w:rPr>
      </w:pPr>
      <w:r>
        <w:t>This message is sent by the AMF</w:t>
      </w:r>
      <w:ins w:id="1150" w:author="Huawei" w:date="2025-01-23T11:59:00Z">
        <w:r w:rsidR="00ED3190">
          <w:t xml:space="preserve"> or the AIOTF</w:t>
        </w:r>
      </w:ins>
      <w:r>
        <w:t xml:space="preserve"> to indicate RAN configuration update failure.</w:t>
      </w:r>
    </w:p>
    <w:p w14:paraId="116CD66F" w14:textId="21243312" w:rsidR="00286833" w:rsidRDefault="00286833" w:rsidP="00286833">
      <w:pPr>
        <w:keepNext/>
        <w:rPr>
          <w:rFonts w:eastAsia="Batang"/>
        </w:rPr>
      </w:pPr>
      <w:r>
        <w:t xml:space="preserve">Direction: AMF </w:t>
      </w:r>
      <w:r>
        <w:sym w:font="Symbol" w:char="F0AE"/>
      </w:r>
      <w:r>
        <w:t xml:space="preserve"> NG-RAN node</w:t>
      </w:r>
      <w:ins w:id="1151" w:author="Huawei" w:date="2025-01-23T11:59:00Z">
        <w:r w:rsidR="00ED3190">
          <w:t xml:space="preserve">, AIOTF </w:t>
        </w:r>
        <w:r w:rsidR="00ED3190">
          <w:sym w:font="Symbol" w:char="F0AE"/>
        </w:r>
        <w:r w:rsidR="00ED3190">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86833" w14:paraId="48D09523"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76B0B30" w14:textId="77777777" w:rsidR="00286833" w:rsidRDefault="00286833">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098E005"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3D6E069" w14:textId="77777777" w:rsidR="00286833" w:rsidRDefault="0028683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56BBF49"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7196401F"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C26D5BB"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8E23322" w14:textId="77777777" w:rsidR="00286833" w:rsidRDefault="00286833">
            <w:pPr>
              <w:pStyle w:val="TAH"/>
              <w:rPr>
                <w:rFonts w:cs="Arial"/>
                <w:b w:val="0"/>
                <w:lang w:eastAsia="ja-JP"/>
              </w:rPr>
            </w:pPr>
            <w:r>
              <w:rPr>
                <w:rFonts w:cs="Arial"/>
                <w:lang w:eastAsia="ja-JP"/>
              </w:rPr>
              <w:t>Assigned Criticality</w:t>
            </w:r>
          </w:p>
        </w:tc>
      </w:tr>
      <w:tr w:rsidR="00286833" w14:paraId="366CFE5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4F64E3D" w14:textId="77777777" w:rsidR="00286833" w:rsidRDefault="0028683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8242A90"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81BD31"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43C369" w14:textId="77777777" w:rsidR="00286833" w:rsidRDefault="00286833">
            <w:pPr>
              <w:pStyle w:val="TAL"/>
              <w:rPr>
                <w:rFonts w:cs="Arial"/>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CAC7F58"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9E1188"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1381F1" w14:textId="77777777" w:rsidR="00286833" w:rsidRDefault="00286833">
            <w:pPr>
              <w:pStyle w:val="TAC"/>
              <w:rPr>
                <w:lang w:eastAsia="ja-JP"/>
              </w:rPr>
            </w:pPr>
            <w:r>
              <w:rPr>
                <w:lang w:eastAsia="ja-JP"/>
              </w:rPr>
              <w:t>reject</w:t>
            </w:r>
          </w:p>
        </w:tc>
      </w:tr>
      <w:tr w:rsidR="00286833" w14:paraId="73017D0F"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E6689A8" w14:textId="77777777" w:rsidR="00286833" w:rsidRDefault="00286833">
            <w:pPr>
              <w:pStyle w:val="TAL"/>
              <w:rPr>
                <w:rFonts w:eastAsia="MS Mincho" w:cs="Arial"/>
                <w:lang w:eastAsia="ja-JP"/>
              </w:rPr>
            </w:pPr>
            <w:r>
              <w:rPr>
                <w:rFonts w:eastAsia="Batang" w:cs="Arial"/>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0EBBA609" w14:textId="77777777" w:rsidR="00286833" w:rsidRDefault="00286833">
            <w:pPr>
              <w:pStyle w:val="TAL"/>
              <w:rPr>
                <w:rFonts w:eastAsia="MS Mincho"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FDD5CFE"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A455F2D" w14:textId="77777777" w:rsidR="00286833" w:rsidRDefault="00286833">
            <w:pPr>
              <w:pStyle w:val="TAL"/>
              <w:rPr>
                <w:rFonts w:cs="Arial"/>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5261388F"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C39F7C" w14:textId="77777777" w:rsidR="00286833" w:rsidRDefault="00286833">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CA5A92" w14:textId="77777777" w:rsidR="00286833" w:rsidRDefault="00286833">
            <w:pPr>
              <w:pStyle w:val="TAC"/>
              <w:rPr>
                <w:lang w:eastAsia="ja-JP"/>
              </w:rPr>
            </w:pPr>
            <w:r>
              <w:rPr>
                <w:lang w:eastAsia="ja-JP"/>
              </w:rPr>
              <w:t>ignore</w:t>
            </w:r>
          </w:p>
        </w:tc>
      </w:tr>
      <w:tr w:rsidR="00286833" w14:paraId="13927A92"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B27A97A" w14:textId="77777777" w:rsidR="00286833" w:rsidRDefault="00286833">
            <w:pPr>
              <w:pStyle w:val="TAL"/>
              <w:rPr>
                <w:rFonts w:eastAsia="MS Mincho" w:cs="Arial"/>
                <w:lang w:eastAsia="ja-JP"/>
              </w:rPr>
            </w:pPr>
            <w:r>
              <w:rPr>
                <w:rFonts w:eastAsia="Batang" w:cs="Arial"/>
                <w:lang w:eastAsia="ja-JP"/>
              </w:rPr>
              <w:t>Time to Wait</w:t>
            </w:r>
          </w:p>
        </w:tc>
        <w:tc>
          <w:tcPr>
            <w:tcW w:w="1020" w:type="dxa"/>
            <w:tcBorders>
              <w:top w:val="single" w:sz="4" w:space="0" w:color="auto"/>
              <w:left w:val="single" w:sz="4" w:space="0" w:color="auto"/>
              <w:bottom w:val="single" w:sz="4" w:space="0" w:color="auto"/>
              <w:right w:val="single" w:sz="4" w:space="0" w:color="auto"/>
            </w:tcBorders>
            <w:hideMark/>
          </w:tcPr>
          <w:p w14:paraId="5B9D7F11" w14:textId="77777777" w:rsidR="00286833" w:rsidRDefault="00286833">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208F89"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02F44E0" w14:textId="77777777" w:rsidR="00286833" w:rsidRDefault="00286833">
            <w:pPr>
              <w:pStyle w:val="TAL"/>
              <w:rPr>
                <w:rFonts w:cs="Arial"/>
                <w:lang w:eastAsia="ja-JP"/>
              </w:rPr>
            </w:pPr>
            <w:r>
              <w:rPr>
                <w:lang w:eastAsia="ja-JP"/>
              </w:rPr>
              <w:t>9.3.1.56</w:t>
            </w:r>
          </w:p>
        </w:tc>
        <w:tc>
          <w:tcPr>
            <w:tcW w:w="1757" w:type="dxa"/>
            <w:tcBorders>
              <w:top w:val="single" w:sz="4" w:space="0" w:color="auto"/>
              <w:left w:val="single" w:sz="4" w:space="0" w:color="auto"/>
              <w:bottom w:val="single" w:sz="4" w:space="0" w:color="auto"/>
              <w:right w:val="single" w:sz="4" w:space="0" w:color="auto"/>
            </w:tcBorders>
          </w:tcPr>
          <w:p w14:paraId="20721181"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164A51" w14:textId="77777777" w:rsidR="00286833" w:rsidRDefault="00286833">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2DF812" w14:textId="77777777" w:rsidR="00286833" w:rsidRDefault="00286833">
            <w:pPr>
              <w:pStyle w:val="TAC"/>
              <w:rPr>
                <w:lang w:eastAsia="ja-JP"/>
              </w:rPr>
            </w:pPr>
            <w:r>
              <w:rPr>
                <w:lang w:eastAsia="ja-JP"/>
              </w:rPr>
              <w:t>ignore</w:t>
            </w:r>
          </w:p>
        </w:tc>
      </w:tr>
      <w:tr w:rsidR="00286833" w14:paraId="78DEC70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574F712" w14:textId="77777777" w:rsidR="00286833" w:rsidRDefault="00286833">
            <w:pPr>
              <w:pStyle w:val="TAL"/>
              <w:rPr>
                <w:rFonts w:eastAsia="MS Mincho" w:cs="Arial"/>
                <w:lang w:eastAsia="ja-JP"/>
              </w:rPr>
            </w:pPr>
            <w:r>
              <w:rPr>
                <w:rFonts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23376B0C" w14:textId="77777777" w:rsidR="00286833" w:rsidRDefault="00286833">
            <w:pPr>
              <w:pStyle w:val="TAL"/>
              <w:rPr>
                <w:rFonts w:eastAsia="MS Mincho" w:cs="Arial"/>
                <w:lang w:eastAsia="ja-JP"/>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12686E"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3CF8DB" w14:textId="77777777" w:rsidR="00286833" w:rsidRDefault="00286833">
            <w:pPr>
              <w:pStyle w:val="TAL"/>
              <w:rPr>
                <w:rFonts w:cs="Arial"/>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2723F2E7"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2A5FD0" w14:textId="77777777" w:rsidR="00286833" w:rsidRDefault="00286833">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A6482" w14:textId="77777777" w:rsidR="00286833" w:rsidRDefault="00286833">
            <w:pPr>
              <w:pStyle w:val="TAC"/>
              <w:rPr>
                <w:lang w:eastAsia="ja-JP"/>
              </w:rPr>
            </w:pPr>
            <w:r>
              <w:rPr>
                <w:lang w:eastAsia="ja-JP"/>
              </w:rPr>
              <w:t>ignore</w:t>
            </w:r>
          </w:p>
        </w:tc>
      </w:tr>
    </w:tbl>
    <w:p w14:paraId="15868F1F" w14:textId="77777777" w:rsidR="00286833" w:rsidRDefault="00286833" w:rsidP="00286833"/>
    <w:p w14:paraId="02A8E4AE" w14:textId="77777777" w:rsidR="00553C65" w:rsidRDefault="00553C65" w:rsidP="00553C6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5FAC2DFF" w14:textId="77777777" w:rsidR="00286833" w:rsidRDefault="00286833" w:rsidP="00286833">
      <w:pPr>
        <w:pStyle w:val="Heading4"/>
        <w:rPr>
          <w:lang w:eastAsia="ko-KR"/>
        </w:rPr>
      </w:pPr>
      <w:bookmarkStart w:id="1152" w:name="_Toc20955126"/>
      <w:bookmarkStart w:id="1153" w:name="_Toc29503572"/>
      <w:bookmarkStart w:id="1154" w:name="_Toc29504156"/>
      <w:bookmarkStart w:id="1155" w:name="_Toc29504740"/>
      <w:bookmarkStart w:id="1156" w:name="_Toc36553186"/>
      <w:bookmarkStart w:id="1157" w:name="_Toc36554913"/>
      <w:bookmarkStart w:id="1158" w:name="_Toc45652222"/>
      <w:bookmarkStart w:id="1159" w:name="_Toc45658654"/>
      <w:bookmarkStart w:id="1160" w:name="_Toc45720474"/>
      <w:bookmarkStart w:id="1161" w:name="_Toc45798354"/>
      <w:bookmarkStart w:id="1162" w:name="_Toc45897743"/>
      <w:bookmarkStart w:id="1163" w:name="_Toc51745947"/>
      <w:bookmarkStart w:id="1164" w:name="_Toc64446211"/>
      <w:bookmarkStart w:id="1165" w:name="_Toc73982081"/>
      <w:bookmarkStart w:id="1166" w:name="_Toc88652170"/>
      <w:bookmarkStart w:id="1167" w:name="_Toc97891213"/>
      <w:bookmarkStart w:id="1168" w:name="_Toc99123334"/>
      <w:bookmarkStart w:id="1169" w:name="_Toc99662138"/>
      <w:bookmarkStart w:id="1170" w:name="_Toc105152204"/>
      <w:bookmarkStart w:id="1171" w:name="_Toc105174010"/>
      <w:bookmarkStart w:id="1172" w:name="_Toc106109008"/>
      <w:bookmarkStart w:id="1173" w:name="_Toc106122913"/>
      <w:bookmarkStart w:id="1174" w:name="_Toc107409466"/>
      <w:bookmarkStart w:id="1175" w:name="_Toc112756655"/>
      <w:bookmarkStart w:id="1176" w:name="_Toc184820415"/>
      <w:r>
        <w:t>9.2.6.11</w:t>
      </w:r>
      <w:r>
        <w:tab/>
        <w:t>NG RESET</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6B6D7B3B" w14:textId="18409FAA" w:rsidR="00286833" w:rsidRDefault="00286833" w:rsidP="00286833">
      <w:pPr>
        <w:rPr>
          <w:ins w:id="1177" w:author="Huawei" w:date="2025-01-23T12:03:00Z"/>
        </w:rPr>
      </w:pPr>
      <w:r>
        <w:t>This message is sent by both the NG-RAN node and the AMF to request that the NG interface, or parts of the NG interface, be reset.</w:t>
      </w:r>
    </w:p>
    <w:p w14:paraId="0239F808" w14:textId="2B50D57C" w:rsidR="005E7F94" w:rsidRPr="005E7F94" w:rsidRDefault="005F1DA2" w:rsidP="00286833">
      <w:ins w:id="1178" w:author="Huawei" w:date="2025-01-27T15:41:00Z">
        <w:r>
          <w:t xml:space="preserve">In case the </w:t>
        </w:r>
        <w:proofErr w:type="spellStart"/>
        <w:r>
          <w:t>gNB</w:t>
        </w:r>
        <w:proofErr w:type="spellEnd"/>
        <w:r>
          <w:t xml:space="preserve"> </w:t>
        </w:r>
      </w:ins>
      <w:ins w:id="1179" w:author="Huawei" w:date="2025-02-06T17:39:00Z">
        <w:r w:rsidR="00F41A2A">
          <w:t>communicates wit</w:t>
        </w:r>
      </w:ins>
      <w:ins w:id="1180" w:author="Huawei" w:date="2025-02-06T17:40:00Z">
        <w:r w:rsidR="00F41A2A">
          <w:t>h</w:t>
        </w:r>
      </w:ins>
      <w:ins w:id="1181" w:author="Huawei" w:date="2025-01-27T15:41:00Z">
        <w:r>
          <w:t xml:space="preserve"> the AIOTF directly, t</w:t>
        </w:r>
      </w:ins>
      <w:ins w:id="1182" w:author="Huawei" w:date="2025-01-23T12:03:00Z">
        <w:r w:rsidR="005E7F94">
          <w:t xml:space="preserve">his message is also sent by both the NG-RAN node and the </w:t>
        </w:r>
      </w:ins>
      <w:ins w:id="1183" w:author="Huawei" w:date="2025-01-23T12:04:00Z">
        <w:r w:rsidR="005E7F94">
          <w:t>AIOTF</w:t>
        </w:r>
      </w:ins>
      <w:ins w:id="1184" w:author="Huawei" w:date="2025-01-23T12:03:00Z">
        <w:r w:rsidR="005E7F94">
          <w:t xml:space="preserve"> to request that the NG interface</w:t>
        </w:r>
      </w:ins>
      <w:ins w:id="1185" w:author="Huawei" w:date="2025-01-23T12:04:00Z">
        <w:r w:rsidR="005E7F94">
          <w:t xml:space="preserve"> </w:t>
        </w:r>
      </w:ins>
      <w:ins w:id="1186" w:author="Huawei" w:date="2025-01-23T12:03:00Z">
        <w:r w:rsidR="005E7F94">
          <w:t>be reset.</w:t>
        </w:r>
      </w:ins>
    </w:p>
    <w:p w14:paraId="621D8057" w14:textId="4135F464" w:rsidR="00286833" w:rsidRDefault="00286833" w:rsidP="00286833">
      <w:pPr>
        <w:rPr>
          <w:rFonts w:eastAsia="Batang"/>
        </w:rPr>
      </w:pPr>
      <w:r>
        <w:t xml:space="preserve">Direction: NG-RAN node </w:t>
      </w:r>
      <w:r>
        <w:sym w:font="Symbol" w:char="F0AE"/>
      </w:r>
      <w:r>
        <w:t xml:space="preserve"> AMF and AMF </w:t>
      </w:r>
      <w:r>
        <w:sym w:font="Symbol" w:char="F0AE"/>
      </w:r>
      <w:r>
        <w:t xml:space="preserve"> NG-RAN node</w:t>
      </w:r>
      <w:ins w:id="1187" w:author="Huawei" w:date="2025-01-23T12:02:00Z">
        <w:r w:rsidR="005E7F94">
          <w:t xml:space="preserve">, NG-RAN node </w:t>
        </w:r>
        <w:r w:rsidR="005E7F94">
          <w:sym w:font="Symbol" w:char="F0AE"/>
        </w:r>
        <w:r w:rsidR="005E7F94">
          <w:t xml:space="preserve"> AIOTF and AIOTF </w:t>
        </w:r>
        <w:r w:rsidR="005E7F94">
          <w:sym w:font="Symbol" w:char="F0AE"/>
        </w:r>
        <w:r w:rsidR="005E7F94">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86833" w14:paraId="64753EE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20D177D4" w14:textId="77777777" w:rsidR="00286833" w:rsidRDefault="00286833">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EEEBAE9"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7854DA4" w14:textId="77777777" w:rsidR="00286833" w:rsidRDefault="0028683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00073FA"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C6E3123"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A5FD418"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9588864" w14:textId="77777777" w:rsidR="00286833" w:rsidRDefault="00286833">
            <w:pPr>
              <w:pStyle w:val="TAH"/>
              <w:rPr>
                <w:rFonts w:cs="Arial"/>
                <w:b w:val="0"/>
                <w:lang w:eastAsia="ja-JP"/>
              </w:rPr>
            </w:pPr>
            <w:r>
              <w:rPr>
                <w:rFonts w:cs="Arial"/>
                <w:lang w:eastAsia="ja-JP"/>
              </w:rPr>
              <w:t>Assigned Criticality</w:t>
            </w:r>
          </w:p>
        </w:tc>
      </w:tr>
      <w:tr w:rsidR="00286833" w14:paraId="323920A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0FB8801" w14:textId="77777777" w:rsidR="00286833" w:rsidRDefault="0028683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C9D3E8B"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752C78"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37D1F4" w14:textId="77777777" w:rsidR="00286833" w:rsidRDefault="00286833">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97E8016"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04D557"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91C23" w14:textId="77777777" w:rsidR="00286833" w:rsidRDefault="00286833">
            <w:pPr>
              <w:pStyle w:val="TAC"/>
              <w:rPr>
                <w:lang w:eastAsia="ja-JP"/>
              </w:rPr>
            </w:pPr>
            <w:r>
              <w:rPr>
                <w:lang w:eastAsia="ja-JP"/>
              </w:rPr>
              <w:t>reject</w:t>
            </w:r>
          </w:p>
        </w:tc>
      </w:tr>
      <w:tr w:rsidR="00286833" w14:paraId="35B92276"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4A6EB34" w14:textId="77777777" w:rsidR="00286833" w:rsidRDefault="00286833">
            <w:pPr>
              <w:pStyle w:val="TAL"/>
              <w:rPr>
                <w:rFonts w:cs="Arial"/>
                <w:lang w:eastAsia="ja-JP"/>
              </w:rPr>
            </w:pPr>
            <w:r>
              <w:rPr>
                <w:rFonts w:cs="Arial"/>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229A14BE"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1A7141"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D776EE0" w14:textId="77777777" w:rsidR="00286833" w:rsidRDefault="00286833">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19E58448"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109035"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78F0C2" w14:textId="77777777" w:rsidR="00286833" w:rsidRDefault="00286833">
            <w:pPr>
              <w:pStyle w:val="TAC"/>
              <w:rPr>
                <w:lang w:eastAsia="ja-JP"/>
              </w:rPr>
            </w:pPr>
            <w:r>
              <w:rPr>
                <w:lang w:eastAsia="ja-JP"/>
              </w:rPr>
              <w:t>ignore</w:t>
            </w:r>
          </w:p>
        </w:tc>
      </w:tr>
      <w:tr w:rsidR="00286833" w14:paraId="5C4486C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A6BD67F" w14:textId="77777777" w:rsidR="00286833" w:rsidRDefault="00286833">
            <w:pPr>
              <w:pStyle w:val="TAL"/>
              <w:rPr>
                <w:rFonts w:cs="Arial"/>
                <w:lang w:eastAsia="ja-JP"/>
              </w:rPr>
            </w:pPr>
            <w:r>
              <w:rPr>
                <w:rFonts w:cs="Arial"/>
                <w:lang w:eastAsia="ja-JP"/>
              </w:rPr>
              <w:t xml:space="preserve">CHOICE </w:t>
            </w:r>
            <w:r>
              <w:rPr>
                <w:rFonts w:cs="Arial"/>
                <w:i/>
                <w:lang w:eastAsia="ja-JP"/>
              </w:rPr>
              <w:t>Reset Type</w:t>
            </w:r>
          </w:p>
        </w:tc>
        <w:tc>
          <w:tcPr>
            <w:tcW w:w="1020" w:type="dxa"/>
            <w:tcBorders>
              <w:top w:val="single" w:sz="4" w:space="0" w:color="auto"/>
              <w:left w:val="single" w:sz="4" w:space="0" w:color="auto"/>
              <w:bottom w:val="single" w:sz="4" w:space="0" w:color="auto"/>
              <w:right w:val="single" w:sz="4" w:space="0" w:color="auto"/>
            </w:tcBorders>
            <w:hideMark/>
          </w:tcPr>
          <w:p w14:paraId="36108082"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1EC1CF"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0FE0015" w14:textId="77777777" w:rsidR="00286833" w:rsidRDefault="00286833">
            <w:pPr>
              <w:pStyle w:val="TAL"/>
              <w:rPr>
                <w:rFonts w:cs="Arial"/>
                <w:lang w:eastAsia="ja-JP"/>
              </w:rPr>
            </w:pPr>
          </w:p>
        </w:tc>
        <w:tc>
          <w:tcPr>
            <w:tcW w:w="1757" w:type="dxa"/>
            <w:tcBorders>
              <w:top w:val="single" w:sz="4" w:space="0" w:color="auto"/>
              <w:left w:val="single" w:sz="4" w:space="0" w:color="auto"/>
              <w:bottom w:val="single" w:sz="4" w:space="0" w:color="auto"/>
              <w:right w:val="single" w:sz="4" w:space="0" w:color="auto"/>
            </w:tcBorders>
          </w:tcPr>
          <w:p w14:paraId="0B561653"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328D3"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61E2C0" w14:textId="77777777" w:rsidR="00286833" w:rsidRDefault="00286833">
            <w:pPr>
              <w:pStyle w:val="TAC"/>
              <w:rPr>
                <w:lang w:eastAsia="ja-JP"/>
              </w:rPr>
            </w:pPr>
            <w:r>
              <w:rPr>
                <w:lang w:eastAsia="ja-JP"/>
              </w:rPr>
              <w:t>reject</w:t>
            </w:r>
          </w:p>
        </w:tc>
      </w:tr>
      <w:tr w:rsidR="00286833" w14:paraId="3EAD1915"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BF3CAB6" w14:textId="77777777" w:rsidR="00286833" w:rsidRDefault="00286833">
            <w:pPr>
              <w:pStyle w:val="TAL"/>
              <w:ind w:leftChars="50" w:left="100"/>
              <w:rPr>
                <w:rFonts w:eastAsia="Batang" w:cs="Arial"/>
                <w:i/>
                <w:iCs/>
                <w:lang w:eastAsia="ja-JP"/>
              </w:rPr>
            </w:pPr>
            <w:r>
              <w:rPr>
                <w:rFonts w:eastAsia="Batang" w:cs="Arial"/>
                <w:i/>
                <w:iCs/>
                <w:lang w:eastAsia="ja-JP"/>
              </w:rPr>
              <w:t>&gt;NG interface</w:t>
            </w:r>
          </w:p>
        </w:tc>
        <w:tc>
          <w:tcPr>
            <w:tcW w:w="1020" w:type="dxa"/>
            <w:tcBorders>
              <w:top w:val="single" w:sz="4" w:space="0" w:color="auto"/>
              <w:left w:val="single" w:sz="4" w:space="0" w:color="auto"/>
              <w:bottom w:val="single" w:sz="4" w:space="0" w:color="auto"/>
              <w:right w:val="single" w:sz="4" w:space="0" w:color="auto"/>
            </w:tcBorders>
          </w:tcPr>
          <w:p w14:paraId="62B489AC"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312785B"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6A011FA"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5DE7245"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D2A1BA" w14:textId="77777777" w:rsidR="00286833" w:rsidRDefault="00286833">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931C2E" w14:textId="77777777" w:rsidR="00286833" w:rsidRDefault="00286833">
            <w:pPr>
              <w:pStyle w:val="TAC"/>
              <w:rPr>
                <w:lang w:eastAsia="ja-JP"/>
              </w:rPr>
            </w:pPr>
          </w:p>
        </w:tc>
      </w:tr>
      <w:tr w:rsidR="00286833" w14:paraId="7CB086EB"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1A80496" w14:textId="77777777" w:rsidR="00286833" w:rsidRDefault="00286833">
            <w:pPr>
              <w:pStyle w:val="TAL"/>
              <w:ind w:leftChars="100" w:left="200"/>
              <w:rPr>
                <w:rFonts w:eastAsia="Batang" w:cs="Arial"/>
                <w:lang w:eastAsia="ja-JP"/>
              </w:rPr>
            </w:pPr>
            <w:r>
              <w:rPr>
                <w:rFonts w:eastAsia="Batang" w:cs="Arial"/>
                <w:lang w:eastAsia="ja-JP"/>
              </w:rPr>
              <w:t>&gt;&gt;Reset All</w:t>
            </w:r>
          </w:p>
        </w:tc>
        <w:tc>
          <w:tcPr>
            <w:tcW w:w="1020" w:type="dxa"/>
            <w:tcBorders>
              <w:top w:val="single" w:sz="4" w:space="0" w:color="auto"/>
              <w:left w:val="single" w:sz="4" w:space="0" w:color="auto"/>
              <w:bottom w:val="single" w:sz="4" w:space="0" w:color="auto"/>
              <w:right w:val="single" w:sz="4" w:space="0" w:color="auto"/>
            </w:tcBorders>
            <w:hideMark/>
          </w:tcPr>
          <w:p w14:paraId="75C4ACAE"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218646"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28F708" w14:textId="77777777" w:rsidR="00286833" w:rsidRDefault="00286833">
            <w:pPr>
              <w:pStyle w:val="TAL"/>
              <w:rPr>
                <w:lang w:eastAsia="ja-JP"/>
              </w:rPr>
            </w:pPr>
            <w:r>
              <w:rPr>
                <w:lang w:eastAsia="ja-JP"/>
              </w:rPr>
              <w:t>ENUMERATED (Reset all, …)</w:t>
            </w:r>
          </w:p>
        </w:tc>
        <w:tc>
          <w:tcPr>
            <w:tcW w:w="1757" w:type="dxa"/>
            <w:tcBorders>
              <w:top w:val="single" w:sz="4" w:space="0" w:color="auto"/>
              <w:left w:val="single" w:sz="4" w:space="0" w:color="auto"/>
              <w:bottom w:val="single" w:sz="4" w:space="0" w:color="auto"/>
              <w:right w:val="single" w:sz="4" w:space="0" w:color="auto"/>
            </w:tcBorders>
          </w:tcPr>
          <w:p w14:paraId="3899D250"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2609D4"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53B76C" w14:textId="77777777" w:rsidR="00286833" w:rsidRDefault="00286833">
            <w:pPr>
              <w:pStyle w:val="TAC"/>
              <w:rPr>
                <w:lang w:eastAsia="ja-JP"/>
              </w:rPr>
            </w:pPr>
          </w:p>
        </w:tc>
      </w:tr>
      <w:tr w:rsidR="00286833" w14:paraId="69A4A9ED"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B34E80C" w14:textId="77777777" w:rsidR="00286833" w:rsidRDefault="00286833">
            <w:pPr>
              <w:pStyle w:val="TAL"/>
              <w:ind w:leftChars="50" w:left="100"/>
              <w:rPr>
                <w:rFonts w:eastAsia="Batang" w:cs="Arial"/>
                <w:i/>
                <w:iCs/>
                <w:lang w:eastAsia="ja-JP"/>
              </w:rPr>
            </w:pPr>
            <w:r>
              <w:rPr>
                <w:rFonts w:eastAsia="Batang" w:cs="Arial"/>
                <w:i/>
                <w:iCs/>
                <w:lang w:eastAsia="ja-JP"/>
              </w:rPr>
              <w:t>&gt;Part of NG interface</w:t>
            </w:r>
          </w:p>
        </w:tc>
        <w:tc>
          <w:tcPr>
            <w:tcW w:w="1020" w:type="dxa"/>
            <w:tcBorders>
              <w:top w:val="single" w:sz="4" w:space="0" w:color="auto"/>
              <w:left w:val="single" w:sz="4" w:space="0" w:color="auto"/>
              <w:bottom w:val="single" w:sz="4" w:space="0" w:color="auto"/>
              <w:right w:val="single" w:sz="4" w:space="0" w:color="auto"/>
            </w:tcBorders>
          </w:tcPr>
          <w:p w14:paraId="57B6E5CE"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E9AFAB0"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A8FE62A" w14:textId="77777777" w:rsidR="00286833" w:rsidRDefault="00286833">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D7DA3E3"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051203" w14:textId="77777777" w:rsidR="00286833" w:rsidRDefault="00286833">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90A8B3" w14:textId="77777777" w:rsidR="00286833" w:rsidRDefault="00286833">
            <w:pPr>
              <w:pStyle w:val="TAC"/>
              <w:rPr>
                <w:lang w:eastAsia="ja-JP"/>
              </w:rPr>
            </w:pPr>
          </w:p>
        </w:tc>
      </w:tr>
      <w:tr w:rsidR="00286833" w14:paraId="7DD50876"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6D17CD33" w14:textId="77777777" w:rsidR="00286833" w:rsidRDefault="00286833">
            <w:pPr>
              <w:pStyle w:val="TAL"/>
              <w:ind w:leftChars="100" w:left="200"/>
              <w:rPr>
                <w:rFonts w:eastAsia="Batang"/>
              </w:rPr>
            </w:pPr>
            <w:r>
              <w:rPr>
                <w:rFonts w:eastAsia="Batang"/>
              </w:rPr>
              <w:t>&gt;&gt;UE-associated Logical NG-</w:t>
            </w:r>
            <w:r>
              <w:rPr>
                <w:rFonts w:eastAsia="Batang" w:cs="Arial"/>
                <w:lang w:eastAsia="ja-JP"/>
              </w:rPr>
              <w:t>connection</w:t>
            </w:r>
            <w:r>
              <w:rPr>
                <w:rFonts w:eastAsia="Batang"/>
              </w:rPr>
              <w:t xml:space="preserve"> List</w:t>
            </w:r>
          </w:p>
        </w:tc>
        <w:tc>
          <w:tcPr>
            <w:tcW w:w="1020" w:type="dxa"/>
            <w:tcBorders>
              <w:top w:val="single" w:sz="4" w:space="0" w:color="auto"/>
              <w:left w:val="single" w:sz="4" w:space="0" w:color="auto"/>
              <w:bottom w:val="single" w:sz="4" w:space="0" w:color="auto"/>
              <w:right w:val="single" w:sz="4" w:space="0" w:color="auto"/>
            </w:tcBorders>
            <w:hideMark/>
          </w:tcPr>
          <w:p w14:paraId="45281124"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267669" w14:textId="77777777" w:rsidR="00286833" w:rsidRDefault="0028683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9955F0" w14:textId="77777777" w:rsidR="00286833" w:rsidRDefault="00286833">
            <w:pPr>
              <w:pStyle w:val="TAL"/>
              <w:rPr>
                <w:lang w:eastAsia="ja-JP"/>
              </w:rPr>
            </w:pPr>
            <w:r>
              <w:rPr>
                <w:lang w:eastAsia="ja-JP"/>
              </w:rPr>
              <w:t>9.3.3.25</w:t>
            </w:r>
          </w:p>
        </w:tc>
        <w:tc>
          <w:tcPr>
            <w:tcW w:w="1757" w:type="dxa"/>
            <w:tcBorders>
              <w:top w:val="single" w:sz="4" w:space="0" w:color="auto"/>
              <w:left w:val="single" w:sz="4" w:space="0" w:color="auto"/>
              <w:bottom w:val="single" w:sz="4" w:space="0" w:color="auto"/>
              <w:right w:val="single" w:sz="4" w:space="0" w:color="auto"/>
            </w:tcBorders>
          </w:tcPr>
          <w:p w14:paraId="1082B015"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A9CB95" w14:textId="77777777" w:rsidR="00286833" w:rsidRDefault="00286833">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F3BE37" w14:textId="77777777" w:rsidR="00286833" w:rsidRDefault="00286833">
            <w:pPr>
              <w:pStyle w:val="TAC"/>
              <w:rPr>
                <w:lang w:eastAsia="ja-JP"/>
              </w:rPr>
            </w:pPr>
          </w:p>
        </w:tc>
      </w:tr>
    </w:tbl>
    <w:p w14:paraId="70B2A351" w14:textId="77777777" w:rsidR="00286833" w:rsidRDefault="00286833" w:rsidP="00286833"/>
    <w:p w14:paraId="10305A2F" w14:textId="77777777" w:rsidR="00286833" w:rsidRDefault="00286833" w:rsidP="00286833">
      <w:pPr>
        <w:pStyle w:val="Heading4"/>
      </w:pPr>
      <w:bookmarkStart w:id="1188" w:name="_CR9_2_6_12"/>
      <w:bookmarkStart w:id="1189" w:name="_Toc184820416"/>
      <w:bookmarkStart w:id="1190" w:name="_Toc112756656"/>
      <w:bookmarkStart w:id="1191" w:name="_Toc107409467"/>
      <w:bookmarkStart w:id="1192" w:name="_Toc106122914"/>
      <w:bookmarkStart w:id="1193" w:name="_Toc106109009"/>
      <w:bookmarkStart w:id="1194" w:name="_Toc105174011"/>
      <w:bookmarkStart w:id="1195" w:name="_Toc105152205"/>
      <w:bookmarkStart w:id="1196" w:name="_Toc99662139"/>
      <w:bookmarkStart w:id="1197" w:name="_Toc99123335"/>
      <w:bookmarkStart w:id="1198" w:name="_Toc97891214"/>
      <w:bookmarkStart w:id="1199" w:name="_Toc88652171"/>
      <w:bookmarkStart w:id="1200" w:name="_Toc73982082"/>
      <w:bookmarkStart w:id="1201" w:name="_Toc64446212"/>
      <w:bookmarkStart w:id="1202" w:name="_Toc51745948"/>
      <w:bookmarkStart w:id="1203" w:name="_Toc45897744"/>
      <w:bookmarkStart w:id="1204" w:name="_Toc45798355"/>
      <w:bookmarkStart w:id="1205" w:name="_Toc45720475"/>
      <w:bookmarkStart w:id="1206" w:name="_Toc45658655"/>
      <w:bookmarkStart w:id="1207" w:name="_Toc45652223"/>
      <w:bookmarkStart w:id="1208" w:name="_Toc36554914"/>
      <w:bookmarkStart w:id="1209" w:name="_Toc36553187"/>
      <w:bookmarkStart w:id="1210" w:name="_Toc29504741"/>
      <w:bookmarkStart w:id="1211" w:name="_Toc29504157"/>
      <w:bookmarkStart w:id="1212" w:name="_Toc29503573"/>
      <w:bookmarkStart w:id="1213" w:name="_Toc20955127"/>
      <w:bookmarkEnd w:id="1188"/>
      <w:r>
        <w:t>9.2.6.12</w:t>
      </w:r>
      <w:r>
        <w:tab/>
        <w:t>NG RESET ACKNOWLEDGE</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11DC600" w14:textId="226ED5E7" w:rsidR="005E7F94" w:rsidRPr="005E7F94" w:rsidRDefault="00286833" w:rsidP="00286833">
      <w:r>
        <w:t>This message is sent by both the NG-RAN node and the AMF</w:t>
      </w:r>
      <w:ins w:id="1214" w:author="Huawei" w:date="2025-01-23T12:05:00Z">
        <w:r w:rsidR="005E7F94">
          <w:t>, or both the NG-RAN node and the AIOTF,</w:t>
        </w:r>
      </w:ins>
      <w:r>
        <w:t xml:space="preserve"> as a response to an NG RESET message.</w:t>
      </w:r>
    </w:p>
    <w:p w14:paraId="6C2FF6CF" w14:textId="70241CE3" w:rsidR="00286833" w:rsidRDefault="00286833" w:rsidP="00286833">
      <w:pPr>
        <w:rPr>
          <w:rFonts w:eastAsia="Batang"/>
        </w:rPr>
      </w:pPr>
      <w:r>
        <w:t xml:space="preserve">Direction: NG-RAN node </w:t>
      </w:r>
      <w:r>
        <w:sym w:font="Symbol" w:char="F0AE"/>
      </w:r>
      <w:r>
        <w:t xml:space="preserve"> AMF and AMF </w:t>
      </w:r>
      <w:r>
        <w:sym w:font="Symbol" w:char="F0AE"/>
      </w:r>
      <w:r>
        <w:t xml:space="preserve"> NG-RAN node</w:t>
      </w:r>
      <w:ins w:id="1215" w:author="Huawei" w:date="2025-01-23T12:05:00Z">
        <w:r w:rsidR="005E7F94">
          <w:t xml:space="preserve">, NG-RAN node </w:t>
        </w:r>
        <w:r w:rsidR="005E7F94">
          <w:sym w:font="Symbol" w:char="F0AE"/>
        </w:r>
        <w:r w:rsidR="005E7F94">
          <w:t xml:space="preserve"> AIOTF and AIOTF </w:t>
        </w:r>
        <w:r w:rsidR="005E7F94">
          <w:sym w:font="Symbol" w:char="F0AE"/>
        </w:r>
        <w:r w:rsidR="005E7F94">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86833" w14:paraId="00D6A057"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71C516C" w14:textId="77777777" w:rsidR="00286833" w:rsidRDefault="00286833">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46C5733"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B5A3DDC" w14:textId="77777777" w:rsidR="00286833" w:rsidRDefault="0028683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4003DDD7"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6F624E6E"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967BD2F"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BD18B38" w14:textId="77777777" w:rsidR="00286833" w:rsidRDefault="00286833">
            <w:pPr>
              <w:pStyle w:val="TAH"/>
              <w:rPr>
                <w:rFonts w:cs="Arial"/>
                <w:b w:val="0"/>
                <w:lang w:eastAsia="ja-JP"/>
              </w:rPr>
            </w:pPr>
            <w:r>
              <w:rPr>
                <w:rFonts w:cs="Arial"/>
                <w:lang w:eastAsia="ja-JP"/>
              </w:rPr>
              <w:t>Assigned Criticality</w:t>
            </w:r>
          </w:p>
        </w:tc>
      </w:tr>
      <w:tr w:rsidR="00286833" w14:paraId="3C76CB8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44D1D789" w14:textId="77777777" w:rsidR="00286833" w:rsidRDefault="0028683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14689DF"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2412EB"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F69237" w14:textId="77777777" w:rsidR="00286833" w:rsidRDefault="00286833">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625447CE"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53A564"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1FCDB52" w14:textId="77777777" w:rsidR="00286833" w:rsidRDefault="00286833">
            <w:pPr>
              <w:pStyle w:val="TAC"/>
              <w:rPr>
                <w:lang w:eastAsia="ja-JP"/>
              </w:rPr>
            </w:pPr>
            <w:r>
              <w:rPr>
                <w:lang w:eastAsia="ja-JP"/>
              </w:rPr>
              <w:t>reject</w:t>
            </w:r>
          </w:p>
        </w:tc>
      </w:tr>
      <w:tr w:rsidR="00286833" w14:paraId="4CDBF88F"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3469F13A" w14:textId="77777777" w:rsidR="00286833" w:rsidRDefault="00286833">
            <w:pPr>
              <w:pStyle w:val="TAL"/>
              <w:rPr>
                <w:rFonts w:eastAsia="Batang"/>
              </w:rPr>
            </w:pPr>
            <w:r>
              <w:rPr>
                <w:rFonts w:eastAsia="Batang"/>
              </w:rPr>
              <w:t>UE-associated Logical NG-</w:t>
            </w:r>
            <w:r>
              <w:rPr>
                <w:rFonts w:eastAsia="Batang" w:cs="Arial"/>
                <w:lang w:eastAsia="ja-JP"/>
              </w:rPr>
              <w:t>connection</w:t>
            </w:r>
            <w:r>
              <w:rPr>
                <w:rFonts w:eastAsia="Batang"/>
              </w:rPr>
              <w:t xml:space="preserve"> List</w:t>
            </w:r>
          </w:p>
        </w:tc>
        <w:tc>
          <w:tcPr>
            <w:tcW w:w="1020" w:type="dxa"/>
            <w:tcBorders>
              <w:top w:val="single" w:sz="4" w:space="0" w:color="auto"/>
              <w:left w:val="single" w:sz="4" w:space="0" w:color="auto"/>
              <w:bottom w:val="single" w:sz="4" w:space="0" w:color="auto"/>
              <w:right w:val="single" w:sz="4" w:space="0" w:color="auto"/>
            </w:tcBorders>
            <w:hideMark/>
          </w:tcPr>
          <w:p w14:paraId="5F57FDFC" w14:textId="77777777" w:rsidR="00286833" w:rsidRDefault="00286833">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B78410" w14:textId="77777777" w:rsidR="00286833" w:rsidRDefault="0028683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5239A6" w14:textId="77777777" w:rsidR="00286833" w:rsidRDefault="00286833">
            <w:pPr>
              <w:pStyle w:val="TAL"/>
              <w:rPr>
                <w:lang w:eastAsia="ja-JP"/>
              </w:rPr>
            </w:pPr>
            <w:r>
              <w:rPr>
                <w:lang w:eastAsia="ja-JP"/>
              </w:rPr>
              <w:t>9.3.3.25</w:t>
            </w:r>
          </w:p>
        </w:tc>
        <w:tc>
          <w:tcPr>
            <w:tcW w:w="1757" w:type="dxa"/>
            <w:tcBorders>
              <w:top w:val="single" w:sz="4" w:space="0" w:color="auto"/>
              <w:left w:val="single" w:sz="4" w:space="0" w:color="auto"/>
              <w:bottom w:val="single" w:sz="4" w:space="0" w:color="auto"/>
              <w:right w:val="single" w:sz="4" w:space="0" w:color="auto"/>
            </w:tcBorders>
          </w:tcPr>
          <w:p w14:paraId="317A54FF"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1B7D40"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0C615" w14:textId="77777777" w:rsidR="00286833" w:rsidRDefault="00286833">
            <w:pPr>
              <w:pStyle w:val="TAC"/>
              <w:rPr>
                <w:lang w:eastAsia="ja-JP"/>
              </w:rPr>
            </w:pPr>
            <w:r>
              <w:rPr>
                <w:lang w:eastAsia="ja-JP"/>
              </w:rPr>
              <w:t>ignore</w:t>
            </w:r>
          </w:p>
        </w:tc>
      </w:tr>
      <w:tr w:rsidR="00286833" w14:paraId="012536F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2DDB5320" w14:textId="77777777" w:rsidR="00286833" w:rsidRDefault="00286833">
            <w:pPr>
              <w:pStyle w:val="TAL"/>
              <w:rPr>
                <w:rFonts w:eastAsia="Batang" w:cs="Arial"/>
                <w:lang w:eastAsia="ja-JP"/>
              </w:rPr>
            </w:pPr>
            <w:r>
              <w:rPr>
                <w:rFonts w:eastAsia="Batang" w:cs="Arial"/>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5210CFE9" w14:textId="77777777" w:rsidR="00286833" w:rsidRDefault="00286833">
            <w:pPr>
              <w:pStyle w:val="TAL"/>
              <w:rPr>
                <w:rFonts w:cs="Arial"/>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A04FCF3"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C68F847" w14:textId="77777777" w:rsidR="00286833" w:rsidRDefault="00286833">
            <w:pPr>
              <w:pStyle w:val="TAL"/>
            </w:pPr>
            <w:r>
              <w:t>9.3.1.3</w:t>
            </w:r>
          </w:p>
        </w:tc>
        <w:tc>
          <w:tcPr>
            <w:tcW w:w="1757" w:type="dxa"/>
            <w:tcBorders>
              <w:top w:val="single" w:sz="4" w:space="0" w:color="auto"/>
              <w:left w:val="single" w:sz="4" w:space="0" w:color="auto"/>
              <w:bottom w:val="single" w:sz="4" w:space="0" w:color="auto"/>
              <w:right w:val="single" w:sz="4" w:space="0" w:color="auto"/>
            </w:tcBorders>
          </w:tcPr>
          <w:p w14:paraId="42099B40" w14:textId="77777777" w:rsidR="00286833" w:rsidRDefault="002868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595CFD4" w14:textId="77777777" w:rsidR="00286833" w:rsidRDefault="00286833">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F52A8DE" w14:textId="77777777" w:rsidR="00286833" w:rsidRDefault="00286833">
            <w:pPr>
              <w:pStyle w:val="TAC"/>
            </w:pPr>
            <w:r>
              <w:t>ignore</w:t>
            </w:r>
          </w:p>
        </w:tc>
      </w:tr>
    </w:tbl>
    <w:p w14:paraId="0BBABEA2" w14:textId="77777777" w:rsidR="00286833" w:rsidRDefault="00286833" w:rsidP="00286833"/>
    <w:p w14:paraId="16300DF8" w14:textId="77777777" w:rsidR="00286833" w:rsidRDefault="00286833" w:rsidP="00286833">
      <w:pPr>
        <w:pStyle w:val="Heading4"/>
      </w:pPr>
      <w:bookmarkStart w:id="1216" w:name="_CR9_2_6_13"/>
      <w:bookmarkStart w:id="1217" w:name="_Toc184820417"/>
      <w:bookmarkStart w:id="1218" w:name="_Toc112756657"/>
      <w:bookmarkStart w:id="1219" w:name="_Toc107409468"/>
      <w:bookmarkStart w:id="1220" w:name="_Toc106122915"/>
      <w:bookmarkStart w:id="1221" w:name="_Toc106109010"/>
      <w:bookmarkStart w:id="1222" w:name="_Toc105174012"/>
      <w:bookmarkStart w:id="1223" w:name="_Toc105152206"/>
      <w:bookmarkStart w:id="1224" w:name="_Toc99662140"/>
      <w:bookmarkStart w:id="1225" w:name="_Toc99123336"/>
      <w:bookmarkStart w:id="1226" w:name="_Toc97891215"/>
      <w:bookmarkStart w:id="1227" w:name="_Toc88652172"/>
      <w:bookmarkStart w:id="1228" w:name="_Toc73982083"/>
      <w:bookmarkStart w:id="1229" w:name="_Toc64446213"/>
      <w:bookmarkStart w:id="1230" w:name="_Toc51745949"/>
      <w:bookmarkStart w:id="1231" w:name="_Toc45897745"/>
      <w:bookmarkStart w:id="1232" w:name="_Toc45798356"/>
      <w:bookmarkStart w:id="1233" w:name="_Toc45720476"/>
      <w:bookmarkStart w:id="1234" w:name="_Toc45658656"/>
      <w:bookmarkStart w:id="1235" w:name="_Toc45652224"/>
      <w:bookmarkStart w:id="1236" w:name="_Toc36554915"/>
      <w:bookmarkStart w:id="1237" w:name="_Toc36553188"/>
      <w:bookmarkStart w:id="1238" w:name="_Toc29504742"/>
      <w:bookmarkStart w:id="1239" w:name="_Toc29504158"/>
      <w:bookmarkStart w:id="1240" w:name="_Toc29503574"/>
      <w:bookmarkStart w:id="1241" w:name="_Toc20955128"/>
      <w:bookmarkEnd w:id="1216"/>
      <w:r>
        <w:t>9.2.6.13</w:t>
      </w:r>
      <w:r>
        <w:tab/>
        <w:t>ERROR INDICATION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C949C27" w14:textId="0DC42378" w:rsidR="00286833" w:rsidRDefault="00286833" w:rsidP="00286833">
      <w:r>
        <w:t>This message is sent by both the NG-RAN node and the AMF</w:t>
      </w:r>
      <w:ins w:id="1242" w:author="Huawei" w:date="2025-01-23T12:05:00Z">
        <w:r w:rsidR="005E7F94">
          <w:t>, or both the NG-RAN node and the AIOTF,</w:t>
        </w:r>
      </w:ins>
      <w:r>
        <w:t xml:space="preserve"> to indicate that some error has been detected in the node.</w:t>
      </w:r>
    </w:p>
    <w:p w14:paraId="7C375713" w14:textId="66A9C170" w:rsidR="00286833" w:rsidRDefault="00286833" w:rsidP="00286833">
      <w:pPr>
        <w:rPr>
          <w:rFonts w:eastAsia="Batang"/>
        </w:rPr>
      </w:pPr>
      <w:r>
        <w:t xml:space="preserve">Direction: NG-RAN node </w:t>
      </w:r>
      <w:r>
        <w:sym w:font="Symbol" w:char="F0AE"/>
      </w:r>
      <w:r>
        <w:t xml:space="preserve"> AMF and AMF </w:t>
      </w:r>
      <w:r>
        <w:sym w:font="Symbol" w:char="F0AE"/>
      </w:r>
      <w:r>
        <w:t xml:space="preserve"> NG-RAN node</w:t>
      </w:r>
      <w:ins w:id="1243" w:author="Huawei" w:date="2025-01-23T12:05:00Z">
        <w:r w:rsidR="005E7F94">
          <w:t xml:space="preserve">, NG-RAN node </w:t>
        </w:r>
        <w:r w:rsidR="005E7F94">
          <w:sym w:font="Symbol" w:char="F0AE"/>
        </w:r>
        <w:r w:rsidR="005E7F94">
          <w:t xml:space="preserve"> AIOTF and AIOTF </w:t>
        </w:r>
        <w:r w:rsidR="005E7F94">
          <w:sym w:font="Symbol" w:char="F0AE"/>
        </w:r>
        <w:r w:rsidR="005E7F94">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286833" w14:paraId="113DA4C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2146065" w14:textId="77777777" w:rsidR="00286833" w:rsidRDefault="00286833">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12C3037F" w14:textId="77777777" w:rsidR="00286833" w:rsidRDefault="00286833">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E69DBE7" w14:textId="77777777" w:rsidR="00286833" w:rsidRDefault="00286833">
            <w:pPr>
              <w:pStyle w:val="TAH"/>
              <w:rPr>
                <w:rFonts w:cs="Arial"/>
                <w:lang w:eastAsia="ja-JP"/>
              </w:rPr>
            </w:pPr>
            <w:r>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E2612AC" w14:textId="77777777" w:rsidR="00286833" w:rsidRDefault="00286833">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5A71D96" w14:textId="77777777" w:rsidR="00286833" w:rsidRDefault="00286833">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726D9CF" w14:textId="77777777" w:rsidR="00286833" w:rsidRDefault="00286833">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87EBDA1" w14:textId="77777777" w:rsidR="00286833" w:rsidRDefault="00286833">
            <w:pPr>
              <w:pStyle w:val="TAH"/>
              <w:rPr>
                <w:rFonts w:cs="Arial"/>
                <w:b w:val="0"/>
                <w:lang w:eastAsia="ja-JP"/>
              </w:rPr>
            </w:pPr>
            <w:r>
              <w:rPr>
                <w:rFonts w:cs="Arial"/>
                <w:lang w:eastAsia="ja-JP"/>
              </w:rPr>
              <w:t>Assigned Criticality</w:t>
            </w:r>
          </w:p>
        </w:tc>
      </w:tr>
      <w:tr w:rsidR="00286833" w14:paraId="78FCD44C"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04E63CBC" w14:textId="77777777" w:rsidR="00286833" w:rsidRDefault="00286833">
            <w:pPr>
              <w:pStyle w:val="TAL"/>
              <w:rPr>
                <w:rFonts w:cs="Arial"/>
                <w:lang w:eastAsia="ja-JP"/>
              </w:rPr>
            </w:pPr>
            <w:r>
              <w:rPr>
                <w:rFonts w:cs="Arial"/>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0FB4A9C1" w14:textId="77777777" w:rsidR="00286833" w:rsidRDefault="00286833">
            <w:pPr>
              <w:pStyle w:val="TAL"/>
              <w:rPr>
                <w:rFonts w:cs="Arial"/>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E10018"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CD6E49" w14:textId="77777777" w:rsidR="00286833" w:rsidRDefault="00286833">
            <w:pPr>
              <w:pStyle w:val="TAL"/>
              <w:rPr>
                <w:rFonts w:cs="Arial"/>
                <w:lang w:eastAsia="ja-JP"/>
              </w:rPr>
            </w:pPr>
            <w:r>
              <w:rPr>
                <w:rFonts w:cs="Arial"/>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E0CD0FE"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BA7E75"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99234B4" w14:textId="77777777" w:rsidR="00286833" w:rsidRDefault="00286833">
            <w:pPr>
              <w:pStyle w:val="TAC"/>
              <w:rPr>
                <w:lang w:eastAsia="ja-JP"/>
              </w:rPr>
            </w:pPr>
            <w:r>
              <w:rPr>
                <w:lang w:eastAsia="ja-JP"/>
              </w:rPr>
              <w:t>ignore</w:t>
            </w:r>
          </w:p>
        </w:tc>
      </w:tr>
      <w:tr w:rsidR="00286833" w14:paraId="4B077F2A"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16697201" w14:textId="77777777" w:rsidR="00286833" w:rsidRDefault="00286833">
            <w:pPr>
              <w:pStyle w:val="TAL"/>
              <w:rPr>
                <w:rFonts w:eastAsia="MS Mincho" w:cs="Arial"/>
                <w:lang w:eastAsia="ja-JP"/>
              </w:rPr>
            </w:pPr>
            <w:r>
              <w:rPr>
                <w:rFonts w:eastAsia="Batang" w:cs="Arial"/>
                <w:bCs/>
                <w:lang w:eastAsia="ja-JP"/>
              </w:rPr>
              <w:t>AMF</w:t>
            </w:r>
            <w:r>
              <w:rPr>
                <w:rFonts w:cs="Arial"/>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64756B8" w14:textId="77777777" w:rsidR="00286833" w:rsidRDefault="00286833">
            <w:pPr>
              <w:pStyle w:val="TAL"/>
              <w:rPr>
                <w:rFonts w:eastAsia="MS Mincho"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D6C030"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E97C822" w14:textId="77777777" w:rsidR="00286833" w:rsidRDefault="00286833">
            <w:pPr>
              <w:pStyle w:val="TAL"/>
              <w:rPr>
                <w:rFonts w:cs="Arial"/>
                <w:lang w:eastAsia="ja-JP"/>
              </w:rPr>
            </w:pPr>
            <w:r>
              <w:rPr>
                <w:rFonts w:cs="Arial"/>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3FE579E6"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823336" w14:textId="77777777" w:rsidR="00286833" w:rsidRDefault="00286833">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F38378" w14:textId="77777777" w:rsidR="00286833" w:rsidRDefault="00286833">
            <w:pPr>
              <w:pStyle w:val="TAC"/>
              <w:rPr>
                <w:lang w:eastAsia="ja-JP"/>
              </w:rPr>
            </w:pPr>
            <w:r>
              <w:rPr>
                <w:lang w:eastAsia="ja-JP"/>
              </w:rPr>
              <w:t>ignore</w:t>
            </w:r>
          </w:p>
        </w:tc>
      </w:tr>
      <w:tr w:rsidR="00286833" w14:paraId="1E8A21F8"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79A64FA9" w14:textId="77777777" w:rsidR="00286833" w:rsidRDefault="00286833">
            <w:pPr>
              <w:pStyle w:val="TAL"/>
              <w:rPr>
                <w:rFonts w:cs="Arial"/>
                <w:lang w:eastAsia="ja-JP"/>
              </w:rPr>
            </w:pPr>
            <w:r>
              <w:rPr>
                <w:rFonts w:eastAsia="Batang" w:cs="Arial"/>
                <w:lang w:eastAsia="ja-JP"/>
              </w:rPr>
              <w:t>RAN</w:t>
            </w:r>
            <w:r>
              <w:rPr>
                <w:rFonts w:cs="Arial"/>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7C4B0BB0" w14:textId="77777777" w:rsidR="00286833" w:rsidRDefault="00286833">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0C6488" w14:textId="77777777" w:rsidR="00286833" w:rsidRDefault="00286833">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479B084" w14:textId="77777777" w:rsidR="00286833" w:rsidRDefault="00286833">
            <w:pPr>
              <w:pStyle w:val="TAL"/>
              <w:rPr>
                <w:rFonts w:cs="Arial"/>
                <w:lang w:eastAsia="ja-JP"/>
              </w:rPr>
            </w:pPr>
            <w:r>
              <w:rPr>
                <w:rFonts w:cs="Arial"/>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4B757C23"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282FCA"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BE59DC" w14:textId="77777777" w:rsidR="00286833" w:rsidRDefault="00286833">
            <w:pPr>
              <w:pStyle w:val="TAC"/>
              <w:rPr>
                <w:lang w:eastAsia="ja-JP"/>
              </w:rPr>
            </w:pPr>
            <w:r>
              <w:rPr>
                <w:lang w:eastAsia="ja-JP"/>
              </w:rPr>
              <w:t>ignore</w:t>
            </w:r>
          </w:p>
        </w:tc>
      </w:tr>
      <w:tr w:rsidR="00286833" w14:paraId="0FC00DC9"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3445E0CA" w14:textId="77777777" w:rsidR="00286833" w:rsidRDefault="00286833">
            <w:pPr>
              <w:pStyle w:val="TAL"/>
              <w:rPr>
                <w:lang w:eastAsia="ja-JP"/>
              </w:rPr>
            </w:pPr>
            <w:r>
              <w:rPr>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77CD79F9" w14:textId="77777777" w:rsidR="00286833" w:rsidRDefault="00286833">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CD486F" w14:textId="77777777" w:rsidR="00286833" w:rsidRDefault="0028683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609147" w14:textId="77777777" w:rsidR="00286833" w:rsidRDefault="00286833">
            <w:pPr>
              <w:pStyle w:val="TAL"/>
              <w:rPr>
                <w:rFonts w:cs="Arial"/>
                <w:lang w:eastAsia="ja-JP"/>
              </w:rPr>
            </w:pPr>
            <w:r>
              <w:rPr>
                <w:rFonts w:cs="Arial"/>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59B25185"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EE378E"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D60D10" w14:textId="77777777" w:rsidR="00286833" w:rsidRDefault="00286833">
            <w:pPr>
              <w:pStyle w:val="TAC"/>
              <w:rPr>
                <w:lang w:eastAsia="ja-JP"/>
              </w:rPr>
            </w:pPr>
            <w:r>
              <w:rPr>
                <w:lang w:eastAsia="ja-JP"/>
              </w:rPr>
              <w:t>ignore</w:t>
            </w:r>
          </w:p>
        </w:tc>
      </w:tr>
      <w:tr w:rsidR="00286833" w14:paraId="50F73070"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55DD8BDE" w14:textId="77777777" w:rsidR="00286833" w:rsidRDefault="00286833">
            <w:pPr>
              <w:pStyle w:val="TAL"/>
              <w:rPr>
                <w:rFonts w:cs="Arial"/>
                <w:lang w:eastAsia="ja-JP"/>
              </w:rPr>
            </w:pPr>
            <w:r>
              <w:rPr>
                <w:lang w:eastAsia="ja-JP"/>
              </w:rPr>
              <w:t xml:space="preserve">Criticality Diagnostics </w:t>
            </w:r>
          </w:p>
        </w:tc>
        <w:tc>
          <w:tcPr>
            <w:tcW w:w="1020" w:type="dxa"/>
            <w:tcBorders>
              <w:top w:val="single" w:sz="4" w:space="0" w:color="auto"/>
              <w:left w:val="single" w:sz="4" w:space="0" w:color="auto"/>
              <w:bottom w:val="single" w:sz="4" w:space="0" w:color="auto"/>
              <w:right w:val="single" w:sz="4" w:space="0" w:color="auto"/>
            </w:tcBorders>
            <w:hideMark/>
          </w:tcPr>
          <w:p w14:paraId="2F4BB82A" w14:textId="77777777" w:rsidR="00286833" w:rsidRDefault="00286833">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E4E80C" w14:textId="77777777" w:rsidR="00286833" w:rsidRDefault="0028683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A6BE19" w14:textId="77777777" w:rsidR="00286833" w:rsidRDefault="00286833">
            <w:pPr>
              <w:pStyle w:val="TAL"/>
              <w:rPr>
                <w:rFonts w:cs="Arial"/>
                <w:lang w:eastAsia="ja-JP"/>
              </w:rPr>
            </w:pPr>
            <w:r>
              <w:rPr>
                <w:rFonts w:cs="Arial"/>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15D77F3B"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38AC1D"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42F986C" w14:textId="77777777" w:rsidR="00286833" w:rsidRDefault="00286833">
            <w:pPr>
              <w:pStyle w:val="TAC"/>
              <w:rPr>
                <w:lang w:eastAsia="ja-JP"/>
              </w:rPr>
            </w:pPr>
            <w:r>
              <w:rPr>
                <w:lang w:eastAsia="ja-JP"/>
              </w:rPr>
              <w:t>ignore</w:t>
            </w:r>
          </w:p>
        </w:tc>
      </w:tr>
      <w:tr w:rsidR="00286833" w14:paraId="447E7241" w14:textId="77777777" w:rsidTr="00286833">
        <w:tc>
          <w:tcPr>
            <w:tcW w:w="2267" w:type="dxa"/>
            <w:tcBorders>
              <w:top w:val="single" w:sz="4" w:space="0" w:color="auto"/>
              <w:left w:val="single" w:sz="4" w:space="0" w:color="auto"/>
              <w:bottom w:val="single" w:sz="4" w:space="0" w:color="auto"/>
              <w:right w:val="single" w:sz="4" w:space="0" w:color="auto"/>
            </w:tcBorders>
            <w:hideMark/>
          </w:tcPr>
          <w:p w14:paraId="360A2449" w14:textId="77777777" w:rsidR="00286833" w:rsidRDefault="00286833">
            <w:pPr>
              <w:pStyle w:val="TAL"/>
              <w:rPr>
                <w:lang w:eastAsia="ja-JP"/>
              </w:rPr>
            </w:pPr>
            <w:r>
              <w:rPr>
                <w:lang w:eastAsia="zh-CN"/>
              </w:rPr>
              <w:t>5G-S-TMSI</w:t>
            </w:r>
          </w:p>
        </w:tc>
        <w:tc>
          <w:tcPr>
            <w:tcW w:w="1020" w:type="dxa"/>
            <w:tcBorders>
              <w:top w:val="single" w:sz="4" w:space="0" w:color="auto"/>
              <w:left w:val="single" w:sz="4" w:space="0" w:color="auto"/>
              <w:bottom w:val="single" w:sz="4" w:space="0" w:color="auto"/>
              <w:right w:val="single" w:sz="4" w:space="0" w:color="auto"/>
            </w:tcBorders>
            <w:hideMark/>
          </w:tcPr>
          <w:p w14:paraId="3E1ED811" w14:textId="77777777" w:rsidR="00286833" w:rsidRDefault="00286833">
            <w:pPr>
              <w:pStyle w:val="TAL"/>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53CBF5" w14:textId="77777777" w:rsidR="00286833" w:rsidRDefault="00286833">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C4504A" w14:textId="77777777" w:rsidR="00286833" w:rsidRDefault="00286833">
            <w:pPr>
              <w:pStyle w:val="TAL"/>
              <w:rPr>
                <w:rFonts w:cs="Arial"/>
                <w:lang w:eastAsia="ja-JP"/>
              </w:rPr>
            </w:pPr>
            <w:r>
              <w:rPr>
                <w:lang w:eastAsia="ja-JP"/>
              </w:rPr>
              <w:t>9.3.3.20</w:t>
            </w:r>
          </w:p>
        </w:tc>
        <w:tc>
          <w:tcPr>
            <w:tcW w:w="1757" w:type="dxa"/>
            <w:tcBorders>
              <w:top w:val="single" w:sz="4" w:space="0" w:color="auto"/>
              <w:left w:val="single" w:sz="4" w:space="0" w:color="auto"/>
              <w:bottom w:val="single" w:sz="4" w:space="0" w:color="auto"/>
              <w:right w:val="single" w:sz="4" w:space="0" w:color="auto"/>
            </w:tcBorders>
          </w:tcPr>
          <w:p w14:paraId="2B49225E" w14:textId="77777777" w:rsidR="00286833" w:rsidRDefault="00286833">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B830D0" w14:textId="77777777" w:rsidR="00286833" w:rsidRDefault="00286833">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356C09" w14:textId="77777777" w:rsidR="00286833" w:rsidRDefault="00286833">
            <w:pPr>
              <w:pStyle w:val="TAC"/>
              <w:rPr>
                <w:lang w:eastAsia="ja-JP"/>
              </w:rPr>
            </w:pPr>
            <w:r>
              <w:rPr>
                <w:lang w:eastAsia="ja-JP"/>
              </w:rPr>
              <w:t>ignore</w:t>
            </w:r>
          </w:p>
        </w:tc>
      </w:tr>
    </w:tbl>
    <w:p w14:paraId="41F2116A" w14:textId="77777777" w:rsidR="00286833" w:rsidRDefault="00286833" w:rsidP="00286833"/>
    <w:p w14:paraId="4E86F4F0" w14:textId="77777777" w:rsidR="00553C65" w:rsidRDefault="00553C65" w:rsidP="00553C65">
      <w:pPr>
        <w:rPr>
          <w:b/>
          <w:bCs/>
          <w:i/>
          <w:iCs/>
          <w:color w:val="0070C0"/>
          <w:sz w:val="24"/>
          <w:szCs w:val="24"/>
          <w:lang w:eastAsia="zh-CN"/>
        </w:rPr>
      </w:pP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r w:rsidRPr="002137ED">
        <w:rPr>
          <w:rFonts w:hint="eastAsia"/>
          <w:b/>
          <w:bCs/>
          <w:i/>
          <w:iCs/>
          <w:color w:val="0070C0"/>
          <w:sz w:val="24"/>
          <w:szCs w:val="24"/>
          <w:highlight w:val="lightGray"/>
          <w:lang w:eastAsia="zh-CN"/>
        </w:rPr>
        <w:t>Start</w:t>
      </w:r>
      <w:r w:rsidRPr="002137ED">
        <w:rPr>
          <w:b/>
          <w:bCs/>
          <w:i/>
          <w:iCs/>
          <w:color w:val="0070C0"/>
          <w:sz w:val="24"/>
          <w:szCs w:val="24"/>
          <w:highlight w:val="lightGray"/>
          <w:lang w:eastAsia="zh-CN"/>
        </w:rPr>
        <w:t xml:space="preserve"> of the </w:t>
      </w:r>
      <w:r>
        <w:rPr>
          <w:b/>
          <w:bCs/>
          <w:i/>
          <w:iCs/>
          <w:color w:val="0070C0"/>
          <w:sz w:val="24"/>
          <w:szCs w:val="24"/>
          <w:highlight w:val="lightGray"/>
          <w:lang w:eastAsia="zh-CN"/>
        </w:rPr>
        <w:t>Next</w:t>
      </w:r>
      <w:r w:rsidRPr="002137ED">
        <w:rPr>
          <w:b/>
          <w:bCs/>
          <w:i/>
          <w:iCs/>
          <w:color w:val="0070C0"/>
          <w:sz w:val="24"/>
          <w:szCs w:val="24"/>
          <w:highlight w:val="lightGray"/>
          <w:lang w:eastAsia="zh-CN"/>
        </w:rPr>
        <w:t xml:space="preserve"> Change</w:t>
      </w:r>
      <w:r w:rsidRPr="002137ED">
        <w:rPr>
          <w:rFonts w:hint="eastAsia"/>
          <w:b/>
          <w:bCs/>
          <w:i/>
          <w:iCs/>
          <w:color w:val="0070C0"/>
          <w:sz w:val="24"/>
          <w:szCs w:val="24"/>
          <w:highlight w:val="lightGray"/>
          <w:lang w:eastAsia="zh-CN"/>
        </w:rPr>
        <w:t>-</w:t>
      </w:r>
      <w:r w:rsidRPr="002137ED">
        <w:rPr>
          <w:b/>
          <w:bCs/>
          <w:i/>
          <w:iCs/>
          <w:color w:val="0070C0"/>
          <w:sz w:val="24"/>
          <w:szCs w:val="24"/>
          <w:highlight w:val="lightGray"/>
          <w:lang w:eastAsia="zh-CN"/>
        </w:rPr>
        <w:t>--------------</w:t>
      </w:r>
    </w:p>
    <w:p w14:paraId="77E4BDF3" w14:textId="77777777" w:rsidR="00DA0B3B" w:rsidRDefault="00DA0B3B" w:rsidP="00DA0B3B">
      <w:pPr>
        <w:pStyle w:val="Heading3"/>
        <w:rPr>
          <w:ins w:id="1244" w:author="Huawei" w:date="2025-01-22T11:58:00Z"/>
          <w:lang w:eastAsia="ko-KR"/>
        </w:rPr>
      </w:pPr>
      <w:bookmarkStart w:id="1245" w:name="_Toc81304972"/>
      <w:bookmarkStart w:id="1246" w:name="_Toc99123739"/>
      <w:bookmarkStart w:id="1247" w:name="_Toc99662545"/>
      <w:bookmarkStart w:id="1248" w:name="_Toc105152623"/>
      <w:bookmarkStart w:id="1249" w:name="_Toc105174429"/>
      <w:bookmarkStart w:id="1250" w:name="_Toc106109427"/>
      <w:bookmarkStart w:id="1251" w:name="_Toc107409885"/>
      <w:bookmarkStart w:id="1252" w:name="_Toc112757074"/>
      <w:bookmarkStart w:id="1253" w:name="_Toc184820877"/>
      <w:ins w:id="1254" w:author="Huawei" w:date="2025-01-22T11:58:00Z">
        <w:r>
          <w:t>9.3.x</w:t>
        </w:r>
        <w:r>
          <w:tab/>
          <w:t>AIOTF Related IEs</w:t>
        </w:r>
        <w:bookmarkEnd w:id="1245"/>
        <w:bookmarkEnd w:id="1246"/>
        <w:bookmarkEnd w:id="1247"/>
        <w:bookmarkEnd w:id="1248"/>
        <w:bookmarkEnd w:id="1249"/>
        <w:bookmarkEnd w:id="1250"/>
        <w:bookmarkEnd w:id="1251"/>
        <w:bookmarkEnd w:id="1252"/>
        <w:bookmarkEnd w:id="1253"/>
      </w:ins>
    </w:p>
    <w:p w14:paraId="7E66D713" w14:textId="77777777" w:rsidR="00286833" w:rsidRDefault="00286833" w:rsidP="00286833">
      <w:pPr>
        <w:pStyle w:val="Heading4"/>
        <w:rPr>
          <w:ins w:id="1255" w:author="Huawei" w:date="2025-01-22T20:37:00Z"/>
          <w:lang w:eastAsia="ko-KR"/>
        </w:rPr>
      </w:pPr>
      <w:bookmarkStart w:id="1256" w:name="_Toc99123746"/>
      <w:bookmarkStart w:id="1257" w:name="_Toc99662552"/>
      <w:bookmarkStart w:id="1258" w:name="_Toc105152630"/>
      <w:bookmarkStart w:id="1259" w:name="_Toc105174436"/>
      <w:bookmarkStart w:id="1260" w:name="_Toc106109434"/>
      <w:bookmarkStart w:id="1261" w:name="_Toc107409892"/>
      <w:bookmarkStart w:id="1262" w:name="_Toc112757081"/>
      <w:bookmarkStart w:id="1263" w:name="_Toc184820884"/>
      <w:ins w:id="1264" w:author="Huawei" w:date="2025-01-22T20:37:00Z">
        <w:r>
          <w:t>9.</w:t>
        </w:r>
        <w:proofErr w:type="gramStart"/>
        <w:r>
          <w:t>3.x.</w:t>
        </w:r>
        <w:proofErr w:type="gramEnd"/>
        <w:r>
          <w:t>1</w:t>
        </w:r>
        <w:r>
          <w:tab/>
        </w:r>
        <w:r w:rsidRPr="00286833">
          <w:t>A-IoT RAN Information Transfer</w:t>
        </w:r>
        <w:bookmarkEnd w:id="1256"/>
        <w:bookmarkEnd w:id="1257"/>
        <w:bookmarkEnd w:id="1258"/>
        <w:bookmarkEnd w:id="1259"/>
        <w:bookmarkEnd w:id="1260"/>
        <w:bookmarkEnd w:id="1261"/>
        <w:bookmarkEnd w:id="1262"/>
        <w:bookmarkEnd w:id="1263"/>
      </w:ins>
    </w:p>
    <w:p w14:paraId="5F15961F" w14:textId="22E5CC11" w:rsidR="005F1DA2" w:rsidRDefault="005F1DA2" w:rsidP="005F1DA2">
      <w:pPr>
        <w:rPr>
          <w:ins w:id="1265" w:author="Huawei" w:date="2025-01-27T15:46:00Z"/>
        </w:rPr>
      </w:pPr>
      <w:ins w:id="1266" w:author="Huawei" w:date="2025-01-27T15:46:00Z">
        <w:r>
          <w:t xml:space="preserve">This IE is transparent to the AMF in case of indirect path </w:t>
        </w:r>
      </w:ins>
      <w:ins w:id="1267" w:author="Huawei" w:date="2025-02-06T17:49:00Z">
        <w:r w:rsidR="00652AD8">
          <w:t>communication</w:t>
        </w:r>
      </w:ins>
      <w:ins w:id="1268" w:author="Huawei" w:date="2025-01-27T15:46:00Z">
        <w: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F1DA2" w14:paraId="1C4D970B" w14:textId="77777777" w:rsidTr="00AF5D66">
        <w:trPr>
          <w:trHeight w:val="363"/>
          <w:ins w:id="1269" w:author="Huawei" w:date="2025-01-27T15:46:00Z"/>
        </w:trPr>
        <w:tc>
          <w:tcPr>
            <w:tcW w:w="2551" w:type="dxa"/>
            <w:tcBorders>
              <w:top w:val="single" w:sz="4" w:space="0" w:color="auto"/>
              <w:left w:val="single" w:sz="4" w:space="0" w:color="auto"/>
              <w:bottom w:val="single" w:sz="4" w:space="0" w:color="auto"/>
              <w:right w:val="single" w:sz="4" w:space="0" w:color="auto"/>
            </w:tcBorders>
            <w:hideMark/>
          </w:tcPr>
          <w:p w14:paraId="5A2D1F91" w14:textId="77777777" w:rsidR="005F1DA2" w:rsidRDefault="005F1DA2" w:rsidP="00AF5D66">
            <w:pPr>
              <w:pStyle w:val="TAH"/>
              <w:rPr>
                <w:ins w:id="1270" w:author="Huawei" w:date="2025-01-27T15:46:00Z"/>
              </w:rPr>
            </w:pPr>
            <w:ins w:id="1271" w:author="Huawei" w:date="2025-01-27T15:46:00Z">
              <w:r>
                <w:lastRenderedPageBreak/>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020E4A1" w14:textId="77777777" w:rsidR="005F1DA2" w:rsidRDefault="005F1DA2" w:rsidP="00AF5D66">
            <w:pPr>
              <w:pStyle w:val="TAH"/>
              <w:rPr>
                <w:ins w:id="1272" w:author="Huawei" w:date="2025-01-27T15:46:00Z"/>
              </w:rPr>
            </w:pPr>
            <w:ins w:id="1273" w:author="Huawei" w:date="2025-01-27T15:46: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58EFBDFE" w14:textId="77777777" w:rsidR="005F1DA2" w:rsidRDefault="005F1DA2" w:rsidP="00AF5D66">
            <w:pPr>
              <w:pStyle w:val="TAH"/>
              <w:rPr>
                <w:ins w:id="1274" w:author="Huawei" w:date="2025-01-27T15:46:00Z"/>
              </w:rPr>
            </w:pPr>
            <w:ins w:id="1275" w:author="Huawei" w:date="2025-01-27T15:46:00Z">
              <w:r>
                <w:t>Range</w:t>
              </w:r>
            </w:ins>
          </w:p>
        </w:tc>
        <w:tc>
          <w:tcPr>
            <w:tcW w:w="1871" w:type="dxa"/>
            <w:tcBorders>
              <w:top w:val="single" w:sz="4" w:space="0" w:color="auto"/>
              <w:left w:val="single" w:sz="4" w:space="0" w:color="auto"/>
              <w:bottom w:val="single" w:sz="4" w:space="0" w:color="auto"/>
              <w:right w:val="single" w:sz="4" w:space="0" w:color="auto"/>
            </w:tcBorders>
            <w:hideMark/>
          </w:tcPr>
          <w:p w14:paraId="00589A62" w14:textId="77777777" w:rsidR="005F1DA2" w:rsidRDefault="005F1DA2" w:rsidP="00AF5D66">
            <w:pPr>
              <w:pStyle w:val="TAH"/>
              <w:rPr>
                <w:ins w:id="1276" w:author="Huawei" w:date="2025-01-27T15:46:00Z"/>
              </w:rPr>
            </w:pPr>
            <w:ins w:id="1277" w:author="Huawei" w:date="2025-01-27T15:46:00Z">
              <w: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622764A9" w14:textId="77777777" w:rsidR="005F1DA2" w:rsidRDefault="005F1DA2" w:rsidP="00AF5D66">
            <w:pPr>
              <w:pStyle w:val="TAH"/>
              <w:rPr>
                <w:ins w:id="1278" w:author="Huawei" w:date="2025-01-27T15:46:00Z"/>
              </w:rPr>
            </w:pPr>
            <w:ins w:id="1279" w:author="Huawei" w:date="2025-01-27T15:46:00Z">
              <w:r>
                <w:t>Semantics description</w:t>
              </w:r>
            </w:ins>
          </w:p>
        </w:tc>
      </w:tr>
      <w:tr w:rsidR="005F1DA2" w14:paraId="11DA0217" w14:textId="77777777" w:rsidTr="00AF5D66">
        <w:trPr>
          <w:trHeight w:val="58"/>
          <w:ins w:id="1280"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67A83538" w14:textId="77777777" w:rsidR="005F1DA2" w:rsidRDefault="005F1DA2" w:rsidP="00AF5D66">
            <w:pPr>
              <w:pStyle w:val="TAL"/>
              <w:rPr>
                <w:ins w:id="1281" w:author="Huawei" w:date="2025-01-27T15:46:00Z"/>
              </w:rPr>
            </w:pPr>
            <w:ins w:id="1282" w:author="Huawei" w:date="2025-01-27T15:46:00Z">
              <w:r>
                <w:rPr>
                  <w:b/>
                  <w:bCs/>
                </w:rPr>
                <w:t xml:space="preserve">Supported Inventory Area </w:t>
              </w:r>
              <w:r w:rsidRPr="00C13AA3">
                <w:rPr>
                  <w:b/>
                  <w:bCs/>
                </w:rPr>
                <w:t>List</w:t>
              </w:r>
            </w:ins>
          </w:p>
        </w:tc>
        <w:tc>
          <w:tcPr>
            <w:tcW w:w="1020" w:type="dxa"/>
            <w:tcBorders>
              <w:top w:val="single" w:sz="4" w:space="0" w:color="auto"/>
              <w:left w:val="single" w:sz="4" w:space="0" w:color="auto"/>
              <w:bottom w:val="single" w:sz="4" w:space="0" w:color="auto"/>
              <w:right w:val="single" w:sz="4" w:space="0" w:color="auto"/>
            </w:tcBorders>
          </w:tcPr>
          <w:p w14:paraId="3B0E9656" w14:textId="77777777" w:rsidR="005F1DA2" w:rsidRDefault="005F1DA2" w:rsidP="00AF5D66">
            <w:pPr>
              <w:pStyle w:val="TAL"/>
              <w:rPr>
                <w:ins w:id="1283" w:author="Huawei" w:date="2025-01-27T15:46:00Z"/>
              </w:rPr>
            </w:pPr>
          </w:p>
        </w:tc>
        <w:tc>
          <w:tcPr>
            <w:tcW w:w="1474" w:type="dxa"/>
            <w:tcBorders>
              <w:top w:val="single" w:sz="4" w:space="0" w:color="auto"/>
              <w:left w:val="single" w:sz="4" w:space="0" w:color="auto"/>
              <w:bottom w:val="single" w:sz="4" w:space="0" w:color="auto"/>
              <w:right w:val="single" w:sz="4" w:space="0" w:color="auto"/>
            </w:tcBorders>
          </w:tcPr>
          <w:p w14:paraId="39AA37C9" w14:textId="77777777" w:rsidR="005F1DA2" w:rsidRDefault="005F1DA2" w:rsidP="00AF5D66">
            <w:pPr>
              <w:pStyle w:val="TAL"/>
              <w:rPr>
                <w:ins w:id="1284" w:author="Huawei" w:date="2025-01-27T15:46:00Z"/>
              </w:rPr>
            </w:pPr>
            <w:ins w:id="1285" w:author="Huawei" w:date="2025-01-27T15:46:00Z">
              <w:r>
                <w:rPr>
                  <w:rFonts w:eastAsia="等线" w:hint="eastAsia"/>
                  <w:i/>
                  <w:iCs/>
                  <w:lang w:eastAsia="zh-CN"/>
                </w:rPr>
                <w:t>1</w:t>
              </w:r>
            </w:ins>
          </w:p>
        </w:tc>
        <w:tc>
          <w:tcPr>
            <w:tcW w:w="1871" w:type="dxa"/>
            <w:tcBorders>
              <w:top w:val="single" w:sz="4" w:space="0" w:color="auto"/>
              <w:left w:val="single" w:sz="4" w:space="0" w:color="auto"/>
              <w:bottom w:val="single" w:sz="4" w:space="0" w:color="auto"/>
              <w:right w:val="single" w:sz="4" w:space="0" w:color="auto"/>
            </w:tcBorders>
          </w:tcPr>
          <w:p w14:paraId="522AEBFE" w14:textId="77777777" w:rsidR="005F1DA2" w:rsidRDefault="005F1DA2" w:rsidP="00AF5D66">
            <w:pPr>
              <w:pStyle w:val="TAL"/>
              <w:rPr>
                <w:ins w:id="1286" w:author="Huawei" w:date="2025-01-27T15:46:00Z"/>
              </w:rPr>
            </w:pPr>
            <w:ins w:id="1287" w:author="Huawei" w:date="2025-01-27T15:46:00Z">
              <w:r>
                <w:rPr>
                  <w:lang w:eastAsia="ja-JP"/>
                </w:rPr>
                <w:t>Containing the full list of supported Inventory Areas.</w:t>
              </w:r>
            </w:ins>
          </w:p>
        </w:tc>
        <w:tc>
          <w:tcPr>
            <w:tcW w:w="2891" w:type="dxa"/>
            <w:tcBorders>
              <w:top w:val="single" w:sz="4" w:space="0" w:color="auto"/>
              <w:left w:val="single" w:sz="4" w:space="0" w:color="auto"/>
              <w:bottom w:val="single" w:sz="4" w:space="0" w:color="auto"/>
              <w:right w:val="single" w:sz="4" w:space="0" w:color="auto"/>
            </w:tcBorders>
          </w:tcPr>
          <w:p w14:paraId="53AC3E2C" w14:textId="77777777" w:rsidR="005F1DA2" w:rsidRDefault="005F1DA2" w:rsidP="00AF5D66">
            <w:pPr>
              <w:pStyle w:val="TAL"/>
              <w:rPr>
                <w:ins w:id="1288" w:author="Huawei" w:date="2025-01-27T15:46:00Z"/>
              </w:rPr>
            </w:pPr>
          </w:p>
        </w:tc>
      </w:tr>
      <w:tr w:rsidR="005F1DA2" w14:paraId="4CCA216B" w14:textId="77777777" w:rsidTr="00AF5D66">
        <w:trPr>
          <w:trHeight w:val="58"/>
          <w:ins w:id="1289"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738EF99B" w14:textId="77777777" w:rsidR="005F1DA2" w:rsidRDefault="005F1DA2" w:rsidP="00AF5D66">
            <w:pPr>
              <w:pStyle w:val="TAL"/>
              <w:rPr>
                <w:ins w:id="1290" w:author="Huawei" w:date="2025-01-27T15:46:00Z"/>
              </w:rPr>
            </w:pPr>
            <w:ins w:id="1291" w:author="Huawei" w:date="2025-01-27T15:46:00Z">
              <w:r>
                <w:rPr>
                  <w:b/>
                  <w:bCs/>
                </w:rPr>
                <w:t>Supported Inventory Area Item</w:t>
              </w:r>
            </w:ins>
          </w:p>
        </w:tc>
        <w:tc>
          <w:tcPr>
            <w:tcW w:w="1020" w:type="dxa"/>
            <w:tcBorders>
              <w:top w:val="single" w:sz="4" w:space="0" w:color="auto"/>
              <w:left w:val="single" w:sz="4" w:space="0" w:color="auto"/>
              <w:bottom w:val="single" w:sz="4" w:space="0" w:color="auto"/>
              <w:right w:val="single" w:sz="4" w:space="0" w:color="auto"/>
            </w:tcBorders>
          </w:tcPr>
          <w:p w14:paraId="4F0A9390" w14:textId="77777777" w:rsidR="005F1DA2" w:rsidRDefault="005F1DA2" w:rsidP="00AF5D66">
            <w:pPr>
              <w:pStyle w:val="TAL"/>
              <w:rPr>
                <w:ins w:id="1292" w:author="Huawei" w:date="2025-01-27T15:46:00Z"/>
              </w:rPr>
            </w:pPr>
          </w:p>
        </w:tc>
        <w:tc>
          <w:tcPr>
            <w:tcW w:w="1474" w:type="dxa"/>
            <w:tcBorders>
              <w:top w:val="single" w:sz="4" w:space="0" w:color="auto"/>
              <w:left w:val="single" w:sz="4" w:space="0" w:color="auto"/>
              <w:bottom w:val="single" w:sz="4" w:space="0" w:color="auto"/>
              <w:right w:val="single" w:sz="4" w:space="0" w:color="auto"/>
            </w:tcBorders>
          </w:tcPr>
          <w:p w14:paraId="63CBD6A6" w14:textId="27085250" w:rsidR="005F1DA2" w:rsidRDefault="005F1DA2" w:rsidP="00AF5D66">
            <w:pPr>
              <w:pStyle w:val="TAL"/>
              <w:rPr>
                <w:ins w:id="1293" w:author="Huawei" w:date="2025-01-27T15:46:00Z"/>
              </w:rPr>
            </w:pPr>
            <w:proofErr w:type="gramStart"/>
            <w:ins w:id="1294" w:author="Huawei" w:date="2025-01-27T15:46:00Z">
              <w:r>
                <w:rPr>
                  <w:i/>
                  <w:iCs/>
                </w:rPr>
                <w:t>1</w:t>
              </w:r>
              <w:r w:rsidRPr="00C13AA3">
                <w:rPr>
                  <w:i/>
                  <w:iCs/>
                </w:rPr>
                <w:t>..&lt;</w:t>
              </w:r>
              <w:proofErr w:type="spellStart"/>
              <w:proofErr w:type="gramEnd"/>
              <w:r w:rsidRPr="00C13AA3">
                <w:rPr>
                  <w:i/>
                  <w:iCs/>
                </w:rPr>
                <w:t>maxnoof</w:t>
              </w:r>
            </w:ins>
            <w:ins w:id="1295" w:author="Huawei" w:date="2025-01-27T15:48:00Z">
              <w:r>
                <w:rPr>
                  <w:i/>
                  <w:iCs/>
                </w:rPr>
                <w:t>InventoryAreas</w:t>
              </w:r>
            </w:ins>
            <w:proofErr w:type="spellEnd"/>
            <w:ins w:id="1296" w:author="Huawei" w:date="2025-01-27T15:46:00Z">
              <w:r w:rsidRPr="00C13AA3">
                <w:rPr>
                  <w:i/>
                  <w:iCs/>
                </w:rPr>
                <w:t>&gt;</w:t>
              </w:r>
            </w:ins>
          </w:p>
        </w:tc>
        <w:tc>
          <w:tcPr>
            <w:tcW w:w="1871" w:type="dxa"/>
            <w:tcBorders>
              <w:top w:val="single" w:sz="4" w:space="0" w:color="auto"/>
              <w:left w:val="single" w:sz="4" w:space="0" w:color="auto"/>
              <w:bottom w:val="single" w:sz="4" w:space="0" w:color="auto"/>
              <w:right w:val="single" w:sz="4" w:space="0" w:color="auto"/>
            </w:tcBorders>
          </w:tcPr>
          <w:p w14:paraId="1DF68841" w14:textId="77777777" w:rsidR="005F1DA2" w:rsidRDefault="005F1DA2" w:rsidP="00AF5D66">
            <w:pPr>
              <w:pStyle w:val="TAL"/>
              <w:rPr>
                <w:ins w:id="1297" w:author="Huawei" w:date="2025-01-27T15:46:00Z"/>
              </w:rPr>
            </w:pPr>
          </w:p>
        </w:tc>
        <w:tc>
          <w:tcPr>
            <w:tcW w:w="2891" w:type="dxa"/>
            <w:tcBorders>
              <w:top w:val="single" w:sz="4" w:space="0" w:color="auto"/>
              <w:left w:val="single" w:sz="4" w:space="0" w:color="auto"/>
              <w:bottom w:val="single" w:sz="4" w:space="0" w:color="auto"/>
              <w:right w:val="single" w:sz="4" w:space="0" w:color="auto"/>
            </w:tcBorders>
          </w:tcPr>
          <w:p w14:paraId="15D5F950" w14:textId="77777777" w:rsidR="005F1DA2" w:rsidRDefault="005F1DA2" w:rsidP="00AF5D66">
            <w:pPr>
              <w:pStyle w:val="TAL"/>
              <w:rPr>
                <w:ins w:id="1298" w:author="Huawei" w:date="2025-01-27T15:46:00Z"/>
              </w:rPr>
            </w:pPr>
          </w:p>
        </w:tc>
      </w:tr>
      <w:tr w:rsidR="005F1DA2" w14:paraId="5965B35E" w14:textId="77777777" w:rsidTr="00AF5D66">
        <w:trPr>
          <w:trHeight w:val="258"/>
          <w:ins w:id="1299"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0170D7EC" w14:textId="77777777" w:rsidR="005F1DA2" w:rsidRDefault="005F1DA2" w:rsidP="00AF5D66">
            <w:pPr>
              <w:pStyle w:val="TAL"/>
              <w:ind w:leftChars="50" w:left="100"/>
              <w:textAlignment w:val="baseline"/>
              <w:rPr>
                <w:ins w:id="1300" w:author="Huawei" w:date="2025-01-27T15:46:00Z"/>
              </w:rPr>
            </w:pPr>
            <w:ins w:id="1301" w:author="Huawei" w:date="2025-01-27T15:46:00Z">
              <w:r>
                <w:rPr>
                  <w:rFonts w:eastAsia="宋体" w:cs="Arial"/>
                  <w:szCs w:val="18"/>
                </w:rPr>
                <w:t xml:space="preserve">&gt;Inventory </w:t>
              </w:r>
              <w:r w:rsidRPr="00E818F6">
                <w:rPr>
                  <w:rFonts w:eastAsia="Batang"/>
                  <w:lang w:eastAsia="ja-JP"/>
                </w:rPr>
                <w:t>Area</w:t>
              </w:r>
              <w:r>
                <w:rPr>
                  <w:rFonts w:eastAsia="宋体" w:cs="Arial"/>
                  <w:szCs w:val="18"/>
                </w:rPr>
                <w:t xml:space="preserve"> Code</w:t>
              </w:r>
            </w:ins>
          </w:p>
        </w:tc>
        <w:tc>
          <w:tcPr>
            <w:tcW w:w="1020" w:type="dxa"/>
            <w:tcBorders>
              <w:top w:val="single" w:sz="4" w:space="0" w:color="auto"/>
              <w:left w:val="single" w:sz="4" w:space="0" w:color="auto"/>
              <w:bottom w:val="single" w:sz="4" w:space="0" w:color="auto"/>
              <w:right w:val="single" w:sz="4" w:space="0" w:color="auto"/>
            </w:tcBorders>
          </w:tcPr>
          <w:p w14:paraId="6118283D" w14:textId="77777777" w:rsidR="005F1DA2" w:rsidRDefault="005F1DA2" w:rsidP="00AF5D66">
            <w:pPr>
              <w:pStyle w:val="TAL"/>
              <w:rPr>
                <w:ins w:id="1302" w:author="Huawei" w:date="2025-01-27T15:46:00Z"/>
              </w:rPr>
            </w:pPr>
            <w:ins w:id="1303" w:author="Huawei" w:date="2025-01-27T15:46:00Z">
              <w:r w:rsidRPr="00904ECF">
                <w:t>M</w:t>
              </w:r>
            </w:ins>
          </w:p>
        </w:tc>
        <w:tc>
          <w:tcPr>
            <w:tcW w:w="1474" w:type="dxa"/>
            <w:tcBorders>
              <w:top w:val="single" w:sz="4" w:space="0" w:color="auto"/>
              <w:left w:val="single" w:sz="4" w:space="0" w:color="auto"/>
              <w:bottom w:val="single" w:sz="4" w:space="0" w:color="auto"/>
              <w:right w:val="single" w:sz="4" w:space="0" w:color="auto"/>
            </w:tcBorders>
          </w:tcPr>
          <w:p w14:paraId="76CC8C24" w14:textId="77777777" w:rsidR="005F1DA2" w:rsidRDefault="005F1DA2" w:rsidP="00AF5D66">
            <w:pPr>
              <w:pStyle w:val="TAL"/>
              <w:rPr>
                <w:ins w:id="1304" w:author="Huawei" w:date="2025-01-27T15:46:00Z"/>
              </w:rPr>
            </w:pPr>
          </w:p>
        </w:tc>
        <w:tc>
          <w:tcPr>
            <w:tcW w:w="1871" w:type="dxa"/>
            <w:tcBorders>
              <w:top w:val="single" w:sz="4" w:space="0" w:color="auto"/>
              <w:left w:val="single" w:sz="4" w:space="0" w:color="auto"/>
              <w:bottom w:val="single" w:sz="4" w:space="0" w:color="auto"/>
              <w:right w:val="single" w:sz="4" w:space="0" w:color="auto"/>
            </w:tcBorders>
          </w:tcPr>
          <w:p w14:paraId="20294089" w14:textId="77777777" w:rsidR="005F1DA2" w:rsidRDefault="005F1DA2" w:rsidP="00AF5D66">
            <w:pPr>
              <w:pStyle w:val="TAL"/>
              <w:rPr>
                <w:ins w:id="1305" w:author="Huawei" w:date="2025-01-27T15:46:00Z"/>
                <w:lang w:eastAsia="zh-CN"/>
              </w:rPr>
            </w:pPr>
            <w:ins w:id="1306" w:author="Huawei" w:date="2025-01-27T15:46:00Z">
              <w:r>
                <w:rPr>
                  <w:rFonts w:hint="eastAsia"/>
                  <w:lang w:eastAsia="zh-CN"/>
                </w:rPr>
                <w:t>F</w:t>
              </w:r>
              <w:r>
                <w:rPr>
                  <w:lang w:eastAsia="zh-CN"/>
                </w:rPr>
                <w:t>FS</w:t>
              </w:r>
            </w:ins>
          </w:p>
        </w:tc>
        <w:tc>
          <w:tcPr>
            <w:tcW w:w="2891" w:type="dxa"/>
            <w:tcBorders>
              <w:top w:val="single" w:sz="4" w:space="0" w:color="auto"/>
              <w:left w:val="single" w:sz="4" w:space="0" w:color="auto"/>
              <w:bottom w:val="single" w:sz="4" w:space="0" w:color="auto"/>
              <w:right w:val="single" w:sz="4" w:space="0" w:color="auto"/>
            </w:tcBorders>
          </w:tcPr>
          <w:p w14:paraId="699D7A32" w14:textId="77777777" w:rsidR="005F1DA2" w:rsidRDefault="005F1DA2" w:rsidP="00AF5D66">
            <w:pPr>
              <w:pStyle w:val="TAL"/>
              <w:rPr>
                <w:ins w:id="1307" w:author="Huawei" w:date="2025-01-27T15:46:00Z"/>
              </w:rPr>
            </w:pPr>
          </w:p>
        </w:tc>
      </w:tr>
      <w:tr w:rsidR="005F1DA2" w14:paraId="388845A7" w14:textId="77777777" w:rsidTr="00AF5D66">
        <w:trPr>
          <w:trHeight w:val="58"/>
          <w:ins w:id="1308"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2D9F09DF" w14:textId="77777777" w:rsidR="005F1DA2" w:rsidRDefault="005F1DA2" w:rsidP="00AF5D66">
            <w:pPr>
              <w:pStyle w:val="TAL"/>
              <w:ind w:leftChars="100" w:left="200"/>
              <w:textAlignment w:val="baseline"/>
              <w:rPr>
                <w:ins w:id="1309" w:author="Huawei" w:date="2025-01-27T15:46:00Z"/>
                <w:rFonts w:eastAsia="宋体" w:cs="Arial"/>
                <w:szCs w:val="18"/>
              </w:rPr>
            </w:pPr>
            <w:ins w:id="1310" w:author="Huawei" w:date="2025-01-27T15:46:00Z">
              <w:r w:rsidRPr="00757541">
                <w:rPr>
                  <w:rFonts w:eastAsia="Batang"/>
                  <w:b/>
                  <w:bCs/>
                  <w:lang w:eastAsia="ja-JP"/>
                </w:rPr>
                <w:t>&gt;&gt;</w:t>
              </w:r>
              <w:r>
                <w:rPr>
                  <w:rFonts w:eastAsia="Batang"/>
                  <w:b/>
                  <w:bCs/>
                  <w:lang w:eastAsia="ja-JP"/>
                </w:rPr>
                <w:t>Supported</w:t>
              </w:r>
              <w:r w:rsidRPr="00757541">
                <w:rPr>
                  <w:rFonts w:eastAsia="Batang"/>
                  <w:b/>
                  <w:bCs/>
                  <w:lang w:eastAsia="ja-JP"/>
                </w:rPr>
                <w:t xml:space="preserve"> </w:t>
              </w:r>
              <w:r>
                <w:rPr>
                  <w:rFonts w:eastAsia="Batang"/>
                  <w:b/>
                  <w:bCs/>
                  <w:lang w:eastAsia="ja-JP"/>
                </w:rPr>
                <w:t>Reader List</w:t>
              </w:r>
            </w:ins>
          </w:p>
        </w:tc>
        <w:tc>
          <w:tcPr>
            <w:tcW w:w="1020" w:type="dxa"/>
            <w:tcBorders>
              <w:top w:val="single" w:sz="4" w:space="0" w:color="auto"/>
              <w:left w:val="single" w:sz="4" w:space="0" w:color="auto"/>
              <w:bottom w:val="single" w:sz="4" w:space="0" w:color="auto"/>
              <w:right w:val="single" w:sz="4" w:space="0" w:color="auto"/>
            </w:tcBorders>
          </w:tcPr>
          <w:p w14:paraId="494A78FE" w14:textId="77777777" w:rsidR="005F1DA2" w:rsidRPr="00904ECF" w:rsidRDefault="005F1DA2" w:rsidP="00AF5D66">
            <w:pPr>
              <w:pStyle w:val="TAL"/>
              <w:rPr>
                <w:ins w:id="1311" w:author="Huawei" w:date="2025-01-27T15:46:00Z"/>
              </w:rPr>
            </w:pPr>
          </w:p>
        </w:tc>
        <w:tc>
          <w:tcPr>
            <w:tcW w:w="1474" w:type="dxa"/>
            <w:tcBorders>
              <w:top w:val="single" w:sz="4" w:space="0" w:color="auto"/>
              <w:left w:val="single" w:sz="4" w:space="0" w:color="auto"/>
              <w:bottom w:val="single" w:sz="4" w:space="0" w:color="auto"/>
              <w:right w:val="single" w:sz="4" w:space="0" w:color="auto"/>
            </w:tcBorders>
          </w:tcPr>
          <w:p w14:paraId="49107EF7" w14:textId="77777777" w:rsidR="005F1DA2" w:rsidRDefault="005F1DA2" w:rsidP="00AF5D66">
            <w:pPr>
              <w:pStyle w:val="TAL"/>
              <w:rPr>
                <w:ins w:id="1312" w:author="Huawei" w:date="2025-01-27T15:46:00Z"/>
                <w:rFonts w:eastAsia="等线"/>
                <w:i/>
                <w:lang w:eastAsia="zh-CN"/>
              </w:rPr>
            </w:pPr>
            <w:ins w:id="1313" w:author="Huawei" w:date="2025-01-27T15:46:00Z">
              <w:r w:rsidRPr="001D2E49">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18E3A9A4" w14:textId="77777777" w:rsidR="005F1DA2" w:rsidRDefault="005F1DA2" w:rsidP="00AF5D66">
            <w:pPr>
              <w:pStyle w:val="TAL"/>
              <w:rPr>
                <w:ins w:id="1314" w:author="Huawei" w:date="2025-01-27T15:46:00Z"/>
              </w:rPr>
            </w:pPr>
          </w:p>
        </w:tc>
        <w:tc>
          <w:tcPr>
            <w:tcW w:w="2891" w:type="dxa"/>
            <w:tcBorders>
              <w:top w:val="single" w:sz="4" w:space="0" w:color="auto"/>
              <w:left w:val="single" w:sz="4" w:space="0" w:color="auto"/>
              <w:bottom w:val="single" w:sz="4" w:space="0" w:color="auto"/>
              <w:right w:val="single" w:sz="4" w:space="0" w:color="auto"/>
            </w:tcBorders>
          </w:tcPr>
          <w:p w14:paraId="70EFBF3C" w14:textId="77777777" w:rsidR="005F1DA2" w:rsidRDefault="005F1DA2" w:rsidP="00AF5D66">
            <w:pPr>
              <w:pStyle w:val="TAL"/>
              <w:rPr>
                <w:ins w:id="1315" w:author="Huawei" w:date="2025-01-27T15:46:00Z"/>
              </w:rPr>
            </w:pPr>
          </w:p>
        </w:tc>
      </w:tr>
      <w:tr w:rsidR="005F1DA2" w14:paraId="792B0EAE" w14:textId="77777777" w:rsidTr="00AF5D66">
        <w:trPr>
          <w:trHeight w:val="465"/>
          <w:ins w:id="1316"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5EE4DE06" w14:textId="77777777" w:rsidR="005F1DA2" w:rsidRPr="00757541" w:rsidRDefault="005F1DA2" w:rsidP="00AF5D66">
            <w:pPr>
              <w:pStyle w:val="TAL"/>
              <w:ind w:leftChars="150" w:left="300"/>
              <w:textAlignment w:val="baseline"/>
              <w:rPr>
                <w:ins w:id="1317" w:author="Huawei" w:date="2025-01-27T15:46:00Z"/>
                <w:rFonts w:eastAsia="Batang"/>
                <w:b/>
                <w:bCs/>
                <w:lang w:eastAsia="ja-JP"/>
              </w:rPr>
            </w:pPr>
            <w:ins w:id="1318" w:author="Huawei" w:date="2025-01-27T15:46:00Z">
              <w:r w:rsidRPr="00757541">
                <w:rPr>
                  <w:rFonts w:eastAsia="Batang"/>
                  <w:b/>
                  <w:bCs/>
                  <w:lang w:eastAsia="ja-JP"/>
                </w:rPr>
                <w:t>&gt;&gt;&gt;</w:t>
              </w:r>
              <w:r>
                <w:rPr>
                  <w:rFonts w:eastAsia="Batang"/>
                  <w:b/>
                  <w:bCs/>
                  <w:lang w:eastAsia="ja-JP"/>
                </w:rPr>
                <w:t>Supported</w:t>
              </w:r>
              <w:r w:rsidRPr="00757541">
                <w:rPr>
                  <w:rFonts w:eastAsia="Batang"/>
                  <w:b/>
                  <w:bCs/>
                  <w:lang w:eastAsia="ja-JP"/>
                </w:rPr>
                <w:t xml:space="preserve"> </w:t>
              </w:r>
              <w:r>
                <w:rPr>
                  <w:rFonts w:eastAsia="Batang"/>
                  <w:b/>
                  <w:bCs/>
                  <w:lang w:eastAsia="ja-JP"/>
                </w:rPr>
                <w:t>Reader</w:t>
              </w:r>
              <w:r w:rsidRPr="00757541">
                <w:rPr>
                  <w:rFonts w:eastAsia="Batang"/>
                  <w:b/>
                  <w:bCs/>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D267B87" w14:textId="77777777" w:rsidR="005F1DA2" w:rsidRPr="00904ECF" w:rsidRDefault="005F1DA2" w:rsidP="00AF5D66">
            <w:pPr>
              <w:pStyle w:val="TAL"/>
              <w:rPr>
                <w:ins w:id="1319" w:author="Huawei" w:date="2025-01-27T15:46:00Z"/>
              </w:rPr>
            </w:pPr>
          </w:p>
        </w:tc>
        <w:tc>
          <w:tcPr>
            <w:tcW w:w="1474" w:type="dxa"/>
            <w:tcBorders>
              <w:top w:val="single" w:sz="4" w:space="0" w:color="auto"/>
              <w:left w:val="single" w:sz="4" w:space="0" w:color="auto"/>
              <w:bottom w:val="single" w:sz="4" w:space="0" w:color="auto"/>
              <w:right w:val="single" w:sz="4" w:space="0" w:color="auto"/>
            </w:tcBorders>
          </w:tcPr>
          <w:p w14:paraId="185D9A60" w14:textId="77777777" w:rsidR="005F1DA2" w:rsidRPr="001D2E49" w:rsidRDefault="005F1DA2" w:rsidP="00AF5D66">
            <w:pPr>
              <w:pStyle w:val="TAL"/>
              <w:rPr>
                <w:ins w:id="1320" w:author="Huawei" w:date="2025-01-27T15:46:00Z"/>
                <w:i/>
                <w:lang w:eastAsia="ja-JP"/>
              </w:rPr>
            </w:pPr>
            <w:proofErr w:type="gramStart"/>
            <w:ins w:id="1321" w:author="Huawei" w:date="2025-01-27T15:46:00Z">
              <w:r w:rsidRPr="001D2E49">
                <w:rPr>
                  <w:i/>
                  <w:lang w:eastAsia="ja-JP"/>
                </w:rPr>
                <w:t>1..&lt;</w:t>
              </w:r>
              <w:proofErr w:type="spellStart"/>
              <w:proofErr w:type="gramEnd"/>
              <w:r w:rsidRPr="001D2E49">
                <w:rPr>
                  <w:i/>
                  <w:lang w:eastAsia="ja-JP"/>
                </w:rPr>
                <w:t>maxnoof</w:t>
              </w:r>
              <w:r>
                <w:rPr>
                  <w:i/>
                  <w:lang w:eastAsia="ja-JP"/>
                </w:rPr>
                <w:t>Reader</w:t>
              </w:r>
              <w:r w:rsidRPr="001D2E49">
                <w:rPr>
                  <w:i/>
                  <w:lang w:eastAsia="ja-JP"/>
                </w:rPr>
                <w:t>s</w:t>
              </w:r>
              <w:proofErr w:type="spellEnd"/>
              <w:r w:rsidRPr="001D2E49">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59F80E6B" w14:textId="77777777" w:rsidR="005F1DA2" w:rsidRDefault="005F1DA2" w:rsidP="00AF5D66">
            <w:pPr>
              <w:pStyle w:val="TAL"/>
              <w:rPr>
                <w:ins w:id="1322" w:author="Huawei" w:date="2025-01-27T15:46:00Z"/>
              </w:rPr>
            </w:pPr>
          </w:p>
        </w:tc>
        <w:tc>
          <w:tcPr>
            <w:tcW w:w="2891" w:type="dxa"/>
            <w:tcBorders>
              <w:top w:val="single" w:sz="4" w:space="0" w:color="auto"/>
              <w:left w:val="single" w:sz="4" w:space="0" w:color="auto"/>
              <w:bottom w:val="single" w:sz="4" w:space="0" w:color="auto"/>
              <w:right w:val="single" w:sz="4" w:space="0" w:color="auto"/>
            </w:tcBorders>
          </w:tcPr>
          <w:p w14:paraId="1C4E0BE5" w14:textId="77777777" w:rsidR="005F1DA2" w:rsidRDefault="005F1DA2" w:rsidP="00AF5D66">
            <w:pPr>
              <w:pStyle w:val="TAL"/>
              <w:rPr>
                <w:ins w:id="1323" w:author="Huawei" w:date="2025-01-27T15:46:00Z"/>
              </w:rPr>
            </w:pPr>
          </w:p>
        </w:tc>
      </w:tr>
      <w:tr w:rsidR="005F1DA2" w14:paraId="53638205" w14:textId="77777777" w:rsidTr="00AF5D66">
        <w:trPr>
          <w:trHeight w:val="275"/>
          <w:ins w:id="1324"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03DF15C9" w14:textId="77777777" w:rsidR="005F1DA2" w:rsidRPr="00757541" w:rsidRDefault="005F1DA2" w:rsidP="00AF5D66">
            <w:pPr>
              <w:pStyle w:val="TAL"/>
              <w:ind w:leftChars="200" w:left="400"/>
              <w:textAlignment w:val="baseline"/>
              <w:rPr>
                <w:ins w:id="1325" w:author="Huawei" w:date="2025-01-27T15:46:00Z"/>
                <w:rFonts w:eastAsia="Batang"/>
                <w:b/>
                <w:bCs/>
                <w:lang w:eastAsia="ja-JP"/>
              </w:rPr>
            </w:pPr>
            <w:ins w:id="1326" w:author="Huawei" w:date="2025-01-27T15:46:00Z">
              <w:r w:rsidRPr="001D2E49">
                <w:rPr>
                  <w:rFonts w:eastAsia="Batang"/>
                  <w:lang w:eastAsia="ja-JP"/>
                </w:rPr>
                <w:t>&gt;&gt;&gt;&gt;</w:t>
              </w:r>
              <w:r>
                <w:rPr>
                  <w:rFonts w:eastAsia="Batang"/>
                  <w:lang w:eastAsia="ja-JP"/>
                </w:rPr>
                <w:t>Reader</w:t>
              </w:r>
              <w:r w:rsidRPr="001D2E49">
                <w:rPr>
                  <w:rFonts w:eastAsia="Batang"/>
                  <w:lang w:eastAsia="ja-JP"/>
                </w:rPr>
                <w:t xml:space="preserve"> Identity</w:t>
              </w:r>
            </w:ins>
          </w:p>
        </w:tc>
        <w:tc>
          <w:tcPr>
            <w:tcW w:w="1020" w:type="dxa"/>
            <w:tcBorders>
              <w:top w:val="single" w:sz="4" w:space="0" w:color="auto"/>
              <w:left w:val="single" w:sz="4" w:space="0" w:color="auto"/>
              <w:bottom w:val="single" w:sz="4" w:space="0" w:color="auto"/>
              <w:right w:val="single" w:sz="4" w:space="0" w:color="auto"/>
            </w:tcBorders>
          </w:tcPr>
          <w:p w14:paraId="20537B24" w14:textId="77777777" w:rsidR="005F1DA2" w:rsidRPr="00904ECF" w:rsidRDefault="005F1DA2" w:rsidP="00AF5D66">
            <w:pPr>
              <w:pStyle w:val="TAL"/>
              <w:rPr>
                <w:ins w:id="1327" w:author="Huawei" w:date="2025-01-27T15:46:00Z"/>
              </w:rPr>
            </w:pPr>
            <w:ins w:id="1328" w:author="Huawei" w:date="2025-01-27T15:46:00Z">
              <w:r w:rsidRPr="001D2E4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DA7D39E" w14:textId="77777777" w:rsidR="005F1DA2" w:rsidRPr="001D2E49" w:rsidRDefault="005F1DA2" w:rsidP="00AF5D66">
            <w:pPr>
              <w:pStyle w:val="TAL"/>
              <w:rPr>
                <w:ins w:id="1329" w:author="Huawei" w:date="2025-01-27T15:4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A6E2F6F" w14:textId="77777777" w:rsidR="005F1DA2" w:rsidRDefault="005F1DA2" w:rsidP="00AF5D66">
            <w:pPr>
              <w:pStyle w:val="TAL"/>
              <w:rPr>
                <w:ins w:id="1330" w:author="Huawei" w:date="2025-01-27T15:46:00Z"/>
              </w:rPr>
            </w:pPr>
            <w:ins w:id="1331" w:author="Huawei" w:date="2025-01-27T15:46:00Z">
              <w:r>
                <w:rPr>
                  <w:lang w:eastAsia="ja-JP"/>
                </w:rPr>
                <w:t>FFS</w:t>
              </w:r>
            </w:ins>
          </w:p>
        </w:tc>
        <w:tc>
          <w:tcPr>
            <w:tcW w:w="2891" w:type="dxa"/>
            <w:tcBorders>
              <w:top w:val="single" w:sz="4" w:space="0" w:color="auto"/>
              <w:left w:val="single" w:sz="4" w:space="0" w:color="auto"/>
              <w:bottom w:val="single" w:sz="4" w:space="0" w:color="auto"/>
              <w:right w:val="single" w:sz="4" w:space="0" w:color="auto"/>
            </w:tcBorders>
          </w:tcPr>
          <w:p w14:paraId="201EA9C4" w14:textId="77777777" w:rsidR="005F1DA2" w:rsidRDefault="005F1DA2" w:rsidP="00AF5D66">
            <w:pPr>
              <w:pStyle w:val="TAL"/>
              <w:rPr>
                <w:ins w:id="1332" w:author="Huawei" w:date="2025-01-27T15:46:00Z"/>
              </w:rPr>
            </w:pPr>
          </w:p>
        </w:tc>
      </w:tr>
      <w:tr w:rsidR="005F1DA2" w14:paraId="505CAD8D" w14:textId="77777777" w:rsidTr="00AF5D66">
        <w:trPr>
          <w:trHeight w:val="275"/>
          <w:ins w:id="1333"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2B7FCE0A" w14:textId="77777777" w:rsidR="005F1DA2" w:rsidRPr="00A901F1" w:rsidRDefault="005F1DA2" w:rsidP="00AF5D66">
            <w:pPr>
              <w:pStyle w:val="TAL"/>
              <w:ind w:leftChars="200" w:left="400"/>
              <w:textAlignment w:val="baseline"/>
              <w:rPr>
                <w:ins w:id="1334" w:author="Huawei" w:date="2025-01-27T15:46:00Z"/>
                <w:lang w:eastAsia="zh-CN"/>
              </w:rPr>
            </w:pPr>
            <w:ins w:id="1335" w:author="Huawei" w:date="2025-01-27T15:46:00Z">
              <w:r>
                <w:rPr>
                  <w:rFonts w:hint="eastAsia"/>
                  <w:lang w:eastAsia="zh-CN"/>
                </w:rPr>
                <w:t>&gt;</w:t>
              </w:r>
              <w:r>
                <w:rPr>
                  <w:lang w:eastAsia="zh-CN"/>
                </w:rPr>
                <w:t>&gt;&gt;&gt;Reader Location Information</w:t>
              </w:r>
            </w:ins>
          </w:p>
        </w:tc>
        <w:tc>
          <w:tcPr>
            <w:tcW w:w="1020" w:type="dxa"/>
            <w:tcBorders>
              <w:top w:val="single" w:sz="4" w:space="0" w:color="auto"/>
              <w:left w:val="single" w:sz="4" w:space="0" w:color="auto"/>
              <w:bottom w:val="single" w:sz="4" w:space="0" w:color="auto"/>
              <w:right w:val="single" w:sz="4" w:space="0" w:color="auto"/>
            </w:tcBorders>
          </w:tcPr>
          <w:p w14:paraId="61100F67" w14:textId="0EEDA155" w:rsidR="005F1DA2" w:rsidRPr="001D2E49" w:rsidRDefault="00DB2D35" w:rsidP="00AF5D66">
            <w:pPr>
              <w:pStyle w:val="TAL"/>
              <w:rPr>
                <w:ins w:id="1336" w:author="Huawei" w:date="2025-01-27T15:46:00Z"/>
                <w:lang w:eastAsia="zh-CN"/>
              </w:rPr>
            </w:pPr>
            <w:ins w:id="1337" w:author="Huawei" w:date="2025-01-27T15:50:00Z">
              <w:r>
                <w:rPr>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02BBDFB" w14:textId="77777777" w:rsidR="005F1DA2" w:rsidRPr="001D2E49" w:rsidRDefault="005F1DA2" w:rsidP="00AF5D66">
            <w:pPr>
              <w:pStyle w:val="TAL"/>
              <w:rPr>
                <w:ins w:id="1338" w:author="Huawei" w:date="2025-01-27T15:4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9241EAC" w14:textId="77777777" w:rsidR="005F1DA2" w:rsidRDefault="005F1DA2" w:rsidP="00AF5D66">
            <w:pPr>
              <w:pStyle w:val="TAL"/>
              <w:rPr>
                <w:ins w:id="1339" w:author="Huawei" w:date="2025-01-27T15:46:00Z"/>
                <w:lang w:eastAsia="zh-CN"/>
              </w:rPr>
            </w:pPr>
            <w:ins w:id="1340" w:author="Huawei" w:date="2025-01-27T15:46:00Z">
              <w:r>
                <w:rPr>
                  <w:lang w:eastAsia="zh-CN"/>
                </w:rPr>
                <w:t>FFS</w:t>
              </w:r>
            </w:ins>
          </w:p>
        </w:tc>
        <w:tc>
          <w:tcPr>
            <w:tcW w:w="2891" w:type="dxa"/>
            <w:tcBorders>
              <w:top w:val="single" w:sz="4" w:space="0" w:color="auto"/>
              <w:left w:val="single" w:sz="4" w:space="0" w:color="auto"/>
              <w:bottom w:val="single" w:sz="4" w:space="0" w:color="auto"/>
              <w:right w:val="single" w:sz="4" w:space="0" w:color="auto"/>
            </w:tcBorders>
          </w:tcPr>
          <w:p w14:paraId="29B99A2E" w14:textId="77777777" w:rsidR="005F1DA2" w:rsidRDefault="005F1DA2" w:rsidP="00AF5D66">
            <w:pPr>
              <w:pStyle w:val="TAL"/>
              <w:rPr>
                <w:ins w:id="1341" w:author="Huawei" w:date="2025-01-27T15:46:00Z"/>
              </w:rPr>
            </w:pPr>
          </w:p>
        </w:tc>
      </w:tr>
      <w:tr w:rsidR="005F1DA2" w14:paraId="2E58AFB5" w14:textId="77777777" w:rsidTr="00AF5D66">
        <w:trPr>
          <w:trHeight w:val="275"/>
          <w:ins w:id="1342"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0E7AE812" w14:textId="27E48151" w:rsidR="005F1DA2" w:rsidRDefault="005F1DA2" w:rsidP="00DB2D35">
            <w:pPr>
              <w:pStyle w:val="TAL"/>
              <w:ind w:leftChars="50" w:left="100"/>
              <w:textAlignment w:val="baseline"/>
              <w:rPr>
                <w:ins w:id="1343" w:author="Huawei" w:date="2025-01-27T15:46:00Z"/>
                <w:lang w:eastAsia="zh-CN"/>
              </w:rPr>
            </w:pPr>
            <w:ins w:id="1344" w:author="Huawei" w:date="2025-01-27T15:48:00Z">
              <w:r>
                <w:rPr>
                  <w:rFonts w:eastAsia="Batang"/>
                  <w:b/>
                </w:rPr>
                <w:t>&gt;PLMN Support List</w:t>
              </w:r>
            </w:ins>
          </w:p>
        </w:tc>
        <w:tc>
          <w:tcPr>
            <w:tcW w:w="1020" w:type="dxa"/>
            <w:tcBorders>
              <w:top w:val="single" w:sz="4" w:space="0" w:color="auto"/>
              <w:left w:val="single" w:sz="4" w:space="0" w:color="auto"/>
              <w:bottom w:val="single" w:sz="4" w:space="0" w:color="auto"/>
              <w:right w:val="single" w:sz="4" w:space="0" w:color="auto"/>
            </w:tcBorders>
          </w:tcPr>
          <w:p w14:paraId="1C25B8F5" w14:textId="77777777" w:rsidR="005F1DA2" w:rsidRDefault="005F1DA2" w:rsidP="005F1DA2">
            <w:pPr>
              <w:pStyle w:val="TAL"/>
              <w:rPr>
                <w:ins w:id="1345" w:author="Huawei" w:date="2025-01-27T15:46:00Z"/>
                <w:lang w:eastAsia="zh-CN"/>
              </w:rPr>
            </w:pPr>
          </w:p>
        </w:tc>
        <w:tc>
          <w:tcPr>
            <w:tcW w:w="1474" w:type="dxa"/>
            <w:tcBorders>
              <w:top w:val="single" w:sz="4" w:space="0" w:color="auto"/>
              <w:left w:val="single" w:sz="4" w:space="0" w:color="auto"/>
              <w:bottom w:val="single" w:sz="4" w:space="0" w:color="auto"/>
              <w:right w:val="single" w:sz="4" w:space="0" w:color="auto"/>
            </w:tcBorders>
          </w:tcPr>
          <w:p w14:paraId="6E354E3E" w14:textId="732C34BF" w:rsidR="005F1DA2" w:rsidRPr="001D2E49" w:rsidRDefault="005F1DA2" w:rsidP="005F1DA2">
            <w:pPr>
              <w:pStyle w:val="TAL"/>
              <w:rPr>
                <w:ins w:id="1346" w:author="Huawei" w:date="2025-01-27T15:46:00Z"/>
                <w:i/>
                <w:lang w:eastAsia="ja-JP"/>
              </w:rPr>
            </w:pPr>
            <w:ins w:id="1347" w:author="Huawei" w:date="2025-01-27T15:48:00Z">
              <w:r>
                <w:rPr>
                  <w:i/>
                  <w:lang w:eastAsia="ja-JP"/>
                </w:rPr>
                <w:t>1</w:t>
              </w:r>
            </w:ins>
          </w:p>
        </w:tc>
        <w:tc>
          <w:tcPr>
            <w:tcW w:w="1871" w:type="dxa"/>
            <w:tcBorders>
              <w:top w:val="single" w:sz="4" w:space="0" w:color="auto"/>
              <w:left w:val="single" w:sz="4" w:space="0" w:color="auto"/>
              <w:bottom w:val="single" w:sz="4" w:space="0" w:color="auto"/>
              <w:right w:val="single" w:sz="4" w:space="0" w:color="auto"/>
            </w:tcBorders>
          </w:tcPr>
          <w:p w14:paraId="0E07860E" w14:textId="77777777" w:rsidR="005F1DA2" w:rsidRDefault="005F1DA2" w:rsidP="005F1DA2">
            <w:pPr>
              <w:pStyle w:val="TAL"/>
              <w:rPr>
                <w:ins w:id="1348" w:author="Huawei" w:date="2025-01-27T15:46:00Z"/>
                <w:lang w:eastAsia="zh-CN"/>
              </w:rPr>
            </w:pPr>
          </w:p>
        </w:tc>
        <w:tc>
          <w:tcPr>
            <w:tcW w:w="2891" w:type="dxa"/>
            <w:tcBorders>
              <w:top w:val="single" w:sz="4" w:space="0" w:color="auto"/>
              <w:left w:val="single" w:sz="4" w:space="0" w:color="auto"/>
              <w:bottom w:val="single" w:sz="4" w:space="0" w:color="auto"/>
              <w:right w:val="single" w:sz="4" w:space="0" w:color="auto"/>
            </w:tcBorders>
          </w:tcPr>
          <w:p w14:paraId="51AE7F5B" w14:textId="77777777" w:rsidR="005F1DA2" w:rsidRDefault="005F1DA2" w:rsidP="005F1DA2">
            <w:pPr>
              <w:pStyle w:val="TAL"/>
              <w:rPr>
                <w:ins w:id="1349" w:author="Huawei" w:date="2025-01-27T15:46:00Z"/>
              </w:rPr>
            </w:pPr>
          </w:p>
        </w:tc>
      </w:tr>
      <w:tr w:rsidR="005F1DA2" w14:paraId="00FDE64D" w14:textId="77777777" w:rsidTr="00AF5D66">
        <w:trPr>
          <w:trHeight w:val="275"/>
          <w:ins w:id="1350"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1B5990F1" w14:textId="0441CA75" w:rsidR="005F1DA2" w:rsidRDefault="005F1DA2" w:rsidP="00DB2D35">
            <w:pPr>
              <w:pStyle w:val="TAL"/>
              <w:ind w:leftChars="100" w:left="200"/>
              <w:textAlignment w:val="baseline"/>
              <w:rPr>
                <w:ins w:id="1351" w:author="Huawei" w:date="2025-01-27T15:46:00Z"/>
                <w:lang w:eastAsia="zh-CN"/>
              </w:rPr>
            </w:pPr>
            <w:ins w:id="1352" w:author="Huawei" w:date="2025-01-27T15:48:00Z">
              <w:r>
                <w:rPr>
                  <w:rFonts w:eastAsia="Batang"/>
                  <w:b/>
                  <w:bCs/>
                </w:rPr>
                <w:t>&gt;&gt;PLMN Support Item</w:t>
              </w:r>
            </w:ins>
          </w:p>
        </w:tc>
        <w:tc>
          <w:tcPr>
            <w:tcW w:w="1020" w:type="dxa"/>
            <w:tcBorders>
              <w:top w:val="single" w:sz="4" w:space="0" w:color="auto"/>
              <w:left w:val="single" w:sz="4" w:space="0" w:color="auto"/>
              <w:bottom w:val="single" w:sz="4" w:space="0" w:color="auto"/>
              <w:right w:val="single" w:sz="4" w:space="0" w:color="auto"/>
            </w:tcBorders>
          </w:tcPr>
          <w:p w14:paraId="561A2D63" w14:textId="77777777" w:rsidR="005F1DA2" w:rsidRDefault="005F1DA2" w:rsidP="005F1DA2">
            <w:pPr>
              <w:pStyle w:val="TAL"/>
              <w:rPr>
                <w:ins w:id="1353" w:author="Huawei" w:date="2025-01-27T15:46:00Z"/>
                <w:lang w:eastAsia="zh-CN"/>
              </w:rPr>
            </w:pPr>
          </w:p>
        </w:tc>
        <w:tc>
          <w:tcPr>
            <w:tcW w:w="1474" w:type="dxa"/>
            <w:tcBorders>
              <w:top w:val="single" w:sz="4" w:space="0" w:color="auto"/>
              <w:left w:val="single" w:sz="4" w:space="0" w:color="auto"/>
              <w:bottom w:val="single" w:sz="4" w:space="0" w:color="auto"/>
              <w:right w:val="single" w:sz="4" w:space="0" w:color="auto"/>
            </w:tcBorders>
          </w:tcPr>
          <w:p w14:paraId="454C25E0" w14:textId="42AF3200" w:rsidR="005F1DA2" w:rsidRPr="001D2E49" w:rsidRDefault="005F1DA2" w:rsidP="005F1DA2">
            <w:pPr>
              <w:pStyle w:val="TAL"/>
              <w:rPr>
                <w:ins w:id="1354" w:author="Huawei" w:date="2025-01-27T15:46:00Z"/>
                <w:i/>
                <w:lang w:eastAsia="ja-JP"/>
              </w:rPr>
            </w:pPr>
            <w:proofErr w:type="gramStart"/>
            <w:ins w:id="1355" w:author="Huawei" w:date="2025-01-27T15:48:00Z">
              <w:r>
                <w:rPr>
                  <w:i/>
                  <w:lang w:eastAsia="ja-JP"/>
                </w:rPr>
                <w:t>1..&lt;</w:t>
              </w:r>
              <w:proofErr w:type="spellStart"/>
              <w:proofErr w:type="gramEnd"/>
              <w:r>
                <w:rPr>
                  <w:i/>
                  <w:lang w:eastAsia="ja-JP"/>
                </w:rPr>
                <w:t>maxnoofPLMNs</w:t>
              </w:r>
              <w:proofErr w:type="spellEnd"/>
              <w:r>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555E655" w14:textId="77777777" w:rsidR="005F1DA2" w:rsidRDefault="005F1DA2" w:rsidP="005F1DA2">
            <w:pPr>
              <w:pStyle w:val="TAL"/>
              <w:rPr>
                <w:ins w:id="1356" w:author="Huawei" w:date="2025-01-27T15:46:00Z"/>
                <w:lang w:eastAsia="zh-CN"/>
              </w:rPr>
            </w:pPr>
          </w:p>
        </w:tc>
        <w:tc>
          <w:tcPr>
            <w:tcW w:w="2891" w:type="dxa"/>
            <w:tcBorders>
              <w:top w:val="single" w:sz="4" w:space="0" w:color="auto"/>
              <w:left w:val="single" w:sz="4" w:space="0" w:color="auto"/>
              <w:bottom w:val="single" w:sz="4" w:space="0" w:color="auto"/>
              <w:right w:val="single" w:sz="4" w:space="0" w:color="auto"/>
            </w:tcBorders>
          </w:tcPr>
          <w:p w14:paraId="1B720A32" w14:textId="77777777" w:rsidR="005F1DA2" w:rsidRDefault="005F1DA2" w:rsidP="005F1DA2">
            <w:pPr>
              <w:pStyle w:val="TAL"/>
              <w:rPr>
                <w:ins w:id="1357" w:author="Huawei" w:date="2025-01-27T15:46:00Z"/>
              </w:rPr>
            </w:pPr>
          </w:p>
        </w:tc>
      </w:tr>
      <w:tr w:rsidR="005F1DA2" w14:paraId="4D5A25CA" w14:textId="77777777" w:rsidTr="00AF5D66">
        <w:trPr>
          <w:trHeight w:val="275"/>
          <w:ins w:id="1358" w:author="Huawei" w:date="2025-01-27T15:46:00Z"/>
        </w:trPr>
        <w:tc>
          <w:tcPr>
            <w:tcW w:w="2551" w:type="dxa"/>
            <w:tcBorders>
              <w:top w:val="single" w:sz="4" w:space="0" w:color="auto"/>
              <w:left w:val="single" w:sz="4" w:space="0" w:color="auto"/>
              <w:bottom w:val="single" w:sz="4" w:space="0" w:color="auto"/>
              <w:right w:val="single" w:sz="4" w:space="0" w:color="auto"/>
            </w:tcBorders>
          </w:tcPr>
          <w:p w14:paraId="2778CC0D" w14:textId="6B00AFA9" w:rsidR="005F1DA2" w:rsidRDefault="005F1DA2" w:rsidP="00DB2D35">
            <w:pPr>
              <w:pStyle w:val="TAL"/>
              <w:ind w:leftChars="150" w:left="300"/>
              <w:textAlignment w:val="baseline"/>
              <w:rPr>
                <w:ins w:id="1359" w:author="Huawei" w:date="2025-01-27T15:46:00Z"/>
                <w:lang w:eastAsia="zh-CN"/>
              </w:rPr>
            </w:pPr>
            <w:ins w:id="1360" w:author="Huawei" w:date="2025-01-27T15:48:00Z">
              <w:r>
                <w:rPr>
                  <w:rFonts w:eastAsia="Batang"/>
                </w:rPr>
                <w:t>&gt;&gt;&gt;PLMN Identity</w:t>
              </w:r>
            </w:ins>
          </w:p>
        </w:tc>
        <w:tc>
          <w:tcPr>
            <w:tcW w:w="1020" w:type="dxa"/>
            <w:tcBorders>
              <w:top w:val="single" w:sz="4" w:space="0" w:color="auto"/>
              <w:left w:val="single" w:sz="4" w:space="0" w:color="auto"/>
              <w:bottom w:val="single" w:sz="4" w:space="0" w:color="auto"/>
              <w:right w:val="single" w:sz="4" w:space="0" w:color="auto"/>
            </w:tcBorders>
          </w:tcPr>
          <w:p w14:paraId="6038CB6A" w14:textId="7D16A13F" w:rsidR="005F1DA2" w:rsidRDefault="005F1DA2" w:rsidP="005F1DA2">
            <w:pPr>
              <w:pStyle w:val="TAL"/>
              <w:rPr>
                <w:ins w:id="1361" w:author="Huawei" w:date="2025-01-27T15:46:00Z"/>
                <w:lang w:eastAsia="zh-CN"/>
              </w:rPr>
            </w:pPr>
            <w:ins w:id="1362" w:author="Huawei" w:date="2025-01-27T15:48:00Z">
              <w:r>
                <w:t>M</w:t>
              </w:r>
            </w:ins>
          </w:p>
        </w:tc>
        <w:tc>
          <w:tcPr>
            <w:tcW w:w="1474" w:type="dxa"/>
            <w:tcBorders>
              <w:top w:val="single" w:sz="4" w:space="0" w:color="auto"/>
              <w:left w:val="single" w:sz="4" w:space="0" w:color="auto"/>
              <w:bottom w:val="single" w:sz="4" w:space="0" w:color="auto"/>
              <w:right w:val="single" w:sz="4" w:space="0" w:color="auto"/>
            </w:tcBorders>
          </w:tcPr>
          <w:p w14:paraId="7DE08BCA" w14:textId="77777777" w:rsidR="005F1DA2" w:rsidRPr="001D2E49" w:rsidRDefault="005F1DA2" w:rsidP="005F1DA2">
            <w:pPr>
              <w:pStyle w:val="TAL"/>
              <w:rPr>
                <w:ins w:id="1363" w:author="Huawei" w:date="2025-01-27T15:4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A5FCAA8" w14:textId="5395C38B" w:rsidR="005F1DA2" w:rsidRDefault="005F1DA2" w:rsidP="005F1DA2">
            <w:pPr>
              <w:pStyle w:val="TAL"/>
              <w:rPr>
                <w:ins w:id="1364" w:author="Huawei" w:date="2025-01-27T15:46:00Z"/>
                <w:lang w:eastAsia="zh-CN"/>
              </w:rPr>
            </w:pPr>
            <w:ins w:id="1365" w:author="Huawei" w:date="2025-01-27T15:48:00Z">
              <w:r>
                <w:rPr>
                  <w:lang w:eastAsia="ja-JP"/>
                </w:rPr>
                <w:t>9.3.3.5</w:t>
              </w:r>
            </w:ins>
          </w:p>
        </w:tc>
        <w:tc>
          <w:tcPr>
            <w:tcW w:w="2891" w:type="dxa"/>
            <w:tcBorders>
              <w:top w:val="single" w:sz="4" w:space="0" w:color="auto"/>
              <w:left w:val="single" w:sz="4" w:space="0" w:color="auto"/>
              <w:bottom w:val="single" w:sz="4" w:space="0" w:color="auto"/>
              <w:right w:val="single" w:sz="4" w:space="0" w:color="auto"/>
            </w:tcBorders>
          </w:tcPr>
          <w:p w14:paraId="37EE55B0" w14:textId="337B9A8A" w:rsidR="005F1DA2" w:rsidRDefault="005F1DA2" w:rsidP="005F1DA2">
            <w:pPr>
              <w:pStyle w:val="TAL"/>
              <w:rPr>
                <w:ins w:id="1366" w:author="Huawei" w:date="2025-01-27T15:46:00Z"/>
              </w:rPr>
            </w:pPr>
          </w:p>
        </w:tc>
      </w:tr>
    </w:tbl>
    <w:p w14:paraId="08B2474C" w14:textId="77777777" w:rsidR="005F1DA2" w:rsidRPr="00DB2D35" w:rsidRDefault="005F1DA2" w:rsidP="005F1DA2">
      <w:pPr>
        <w:pStyle w:val="FirstChange"/>
        <w:jc w:val="left"/>
        <w:rPr>
          <w:ins w:id="1367" w:author="Huawei" w:date="2025-01-27T15:46:00Z"/>
          <w:rFonts w:eastAsia="Malgun Gothic"/>
          <w:noProof/>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5F1DA2" w14:paraId="19AEAC63" w14:textId="77777777" w:rsidTr="00AF5D66">
        <w:trPr>
          <w:ins w:id="1368" w:author="Huawei" w:date="2025-01-27T15:46:00Z"/>
        </w:trPr>
        <w:tc>
          <w:tcPr>
            <w:tcW w:w="3289" w:type="dxa"/>
            <w:tcBorders>
              <w:top w:val="single" w:sz="4" w:space="0" w:color="auto"/>
              <w:left w:val="single" w:sz="4" w:space="0" w:color="auto"/>
              <w:bottom w:val="single" w:sz="4" w:space="0" w:color="auto"/>
              <w:right w:val="single" w:sz="4" w:space="0" w:color="auto"/>
            </w:tcBorders>
            <w:hideMark/>
          </w:tcPr>
          <w:p w14:paraId="3A65E768" w14:textId="77777777" w:rsidR="005F1DA2" w:rsidRDefault="005F1DA2" w:rsidP="00AF5D66">
            <w:pPr>
              <w:pStyle w:val="TAH"/>
              <w:rPr>
                <w:ins w:id="1369" w:author="Huawei" w:date="2025-01-27T15:46:00Z"/>
                <w:rFonts w:cs="Arial"/>
                <w:lang w:eastAsia="ja-JP"/>
              </w:rPr>
            </w:pPr>
            <w:ins w:id="1370" w:author="Huawei" w:date="2025-01-27T15:46:00Z">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726B4E7B" w14:textId="77777777" w:rsidR="005F1DA2" w:rsidRDefault="005F1DA2" w:rsidP="00AF5D66">
            <w:pPr>
              <w:pStyle w:val="TAH"/>
              <w:rPr>
                <w:ins w:id="1371" w:author="Huawei" w:date="2025-01-27T15:46:00Z"/>
                <w:rFonts w:cs="Arial"/>
                <w:lang w:eastAsia="ja-JP"/>
              </w:rPr>
            </w:pPr>
            <w:ins w:id="1372" w:author="Huawei" w:date="2025-01-27T15:46:00Z">
              <w:r>
                <w:rPr>
                  <w:rFonts w:cs="Arial"/>
                  <w:lang w:eastAsia="ja-JP"/>
                </w:rPr>
                <w:t>Explanation</w:t>
              </w:r>
            </w:ins>
          </w:p>
        </w:tc>
      </w:tr>
      <w:tr w:rsidR="005F1DA2" w14:paraId="1506F9BB" w14:textId="77777777" w:rsidTr="00AF5D66">
        <w:trPr>
          <w:ins w:id="1373" w:author="Huawei" w:date="2025-01-27T15:46:00Z"/>
        </w:trPr>
        <w:tc>
          <w:tcPr>
            <w:tcW w:w="3289" w:type="dxa"/>
            <w:tcBorders>
              <w:top w:val="single" w:sz="4" w:space="0" w:color="auto"/>
              <w:left w:val="single" w:sz="4" w:space="0" w:color="auto"/>
              <w:bottom w:val="single" w:sz="4" w:space="0" w:color="auto"/>
              <w:right w:val="single" w:sz="4" w:space="0" w:color="auto"/>
            </w:tcBorders>
            <w:hideMark/>
          </w:tcPr>
          <w:p w14:paraId="5D18146D" w14:textId="649001B6" w:rsidR="005F1DA2" w:rsidRDefault="005F1DA2" w:rsidP="00AF5D66">
            <w:pPr>
              <w:pStyle w:val="TAL"/>
              <w:rPr>
                <w:ins w:id="1374" w:author="Huawei" w:date="2025-01-27T15:46:00Z"/>
                <w:rFonts w:cs="Arial"/>
                <w:lang w:eastAsia="ja-JP"/>
              </w:rPr>
            </w:pPr>
            <w:proofErr w:type="spellStart"/>
            <w:ins w:id="1375" w:author="Huawei" w:date="2025-01-27T15:48:00Z">
              <w:r w:rsidRPr="005F1DA2">
                <w:rPr>
                  <w:bCs/>
                  <w:szCs w:val="18"/>
                  <w:lang w:eastAsia="ja-JP"/>
                </w:rPr>
                <w:t>maxnoofInventoryAreas</w:t>
              </w:r>
            </w:ins>
            <w:proofErr w:type="spellEnd"/>
          </w:p>
        </w:tc>
        <w:tc>
          <w:tcPr>
            <w:tcW w:w="6521" w:type="dxa"/>
            <w:tcBorders>
              <w:top w:val="single" w:sz="4" w:space="0" w:color="auto"/>
              <w:left w:val="single" w:sz="4" w:space="0" w:color="auto"/>
              <w:bottom w:val="single" w:sz="4" w:space="0" w:color="auto"/>
              <w:right w:val="single" w:sz="4" w:space="0" w:color="auto"/>
            </w:tcBorders>
            <w:hideMark/>
          </w:tcPr>
          <w:p w14:paraId="7FD477DB" w14:textId="41D28432" w:rsidR="005F1DA2" w:rsidRDefault="005F1DA2" w:rsidP="00AF5D66">
            <w:pPr>
              <w:pStyle w:val="TAL"/>
              <w:rPr>
                <w:ins w:id="1376" w:author="Huawei" w:date="2025-01-27T15:46:00Z"/>
                <w:rFonts w:cs="Arial"/>
                <w:lang w:eastAsia="ja-JP"/>
              </w:rPr>
            </w:pPr>
            <w:ins w:id="1377" w:author="Huawei" w:date="2025-01-27T15:46:00Z">
              <w:r>
                <w:rPr>
                  <w:rFonts w:cs="Arial"/>
                  <w:lang w:eastAsia="ja-JP"/>
                </w:rPr>
                <w:t xml:space="preserve">Maximum no. of </w:t>
              </w:r>
            </w:ins>
            <w:ins w:id="1378" w:author="Huawei" w:date="2025-01-27T15:48:00Z">
              <w:r>
                <w:rPr>
                  <w:rFonts w:cs="Arial"/>
                  <w:lang w:eastAsia="ja-JP"/>
                </w:rPr>
                <w:t xml:space="preserve">Inventory </w:t>
              </w:r>
            </w:ins>
            <w:ins w:id="1379" w:author="Huawei" w:date="2025-01-27T15:49:00Z">
              <w:r>
                <w:rPr>
                  <w:rFonts w:cs="Arial"/>
                  <w:lang w:eastAsia="ja-JP"/>
                </w:rPr>
                <w:t xml:space="preserve">Areas supported by a </w:t>
              </w:r>
              <w:proofErr w:type="spellStart"/>
              <w:r>
                <w:rPr>
                  <w:rFonts w:cs="Arial"/>
                  <w:lang w:eastAsia="ja-JP"/>
                </w:rPr>
                <w:t>gNB</w:t>
              </w:r>
            </w:ins>
            <w:proofErr w:type="spellEnd"/>
            <w:ins w:id="1380" w:author="Huawei" w:date="2025-01-27T15:46:00Z">
              <w:r>
                <w:rPr>
                  <w:rFonts w:cs="Arial"/>
                  <w:lang w:eastAsia="ja-JP"/>
                </w:rPr>
                <w:t>. Value is 256.</w:t>
              </w:r>
            </w:ins>
          </w:p>
        </w:tc>
      </w:tr>
      <w:tr w:rsidR="005F1DA2" w14:paraId="4B3DE400" w14:textId="77777777" w:rsidTr="00AF5D66">
        <w:trPr>
          <w:ins w:id="1381" w:author="Huawei" w:date="2025-01-27T15:49:00Z"/>
        </w:trPr>
        <w:tc>
          <w:tcPr>
            <w:tcW w:w="3289" w:type="dxa"/>
            <w:tcBorders>
              <w:top w:val="single" w:sz="4" w:space="0" w:color="auto"/>
              <w:left w:val="single" w:sz="4" w:space="0" w:color="auto"/>
              <w:bottom w:val="single" w:sz="4" w:space="0" w:color="auto"/>
              <w:right w:val="single" w:sz="4" w:space="0" w:color="auto"/>
            </w:tcBorders>
          </w:tcPr>
          <w:p w14:paraId="3DF7610D" w14:textId="336A1D06" w:rsidR="005F1DA2" w:rsidRPr="005F1DA2" w:rsidRDefault="005F1DA2" w:rsidP="00AF5D66">
            <w:pPr>
              <w:pStyle w:val="TAL"/>
              <w:rPr>
                <w:ins w:id="1382" w:author="Huawei" w:date="2025-01-27T15:49:00Z"/>
                <w:bCs/>
                <w:szCs w:val="18"/>
                <w:lang w:eastAsia="ja-JP"/>
              </w:rPr>
            </w:pPr>
            <w:proofErr w:type="spellStart"/>
            <w:ins w:id="1383" w:author="Huawei" w:date="2025-01-27T15:49:00Z">
              <w:r w:rsidRPr="005F1DA2">
                <w:rPr>
                  <w:bCs/>
                  <w:szCs w:val="18"/>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56530D9B" w14:textId="453177EF" w:rsidR="005F1DA2" w:rsidRDefault="005F1DA2" w:rsidP="00AF5D66">
            <w:pPr>
              <w:pStyle w:val="TAL"/>
              <w:rPr>
                <w:ins w:id="1384" w:author="Huawei" w:date="2025-01-27T15:49:00Z"/>
                <w:rFonts w:cs="Arial"/>
                <w:lang w:eastAsia="ja-JP"/>
              </w:rPr>
            </w:pPr>
            <w:ins w:id="1385" w:author="Huawei" w:date="2025-01-27T15:49:00Z">
              <w:r>
                <w:rPr>
                  <w:rFonts w:cs="Arial"/>
                  <w:lang w:eastAsia="ja-JP"/>
                </w:rPr>
                <w:t xml:space="preserve">Maximum no. of Readers served by a </w:t>
              </w:r>
              <w:proofErr w:type="spellStart"/>
              <w:r>
                <w:rPr>
                  <w:rFonts w:cs="Arial"/>
                  <w:lang w:eastAsia="ja-JP"/>
                </w:rPr>
                <w:t>gNB</w:t>
              </w:r>
              <w:proofErr w:type="spellEnd"/>
              <w:r>
                <w:rPr>
                  <w:rFonts w:cs="Arial"/>
                  <w:lang w:eastAsia="ja-JP"/>
                </w:rPr>
                <w:t>. Value is 256.</w:t>
              </w:r>
            </w:ins>
          </w:p>
        </w:tc>
      </w:tr>
      <w:tr w:rsidR="005F1DA2" w14:paraId="3B0B18E5" w14:textId="77777777" w:rsidTr="005F1DA2">
        <w:trPr>
          <w:ins w:id="1386" w:author="Huawei" w:date="2025-01-27T15:48:00Z"/>
        </w:trPr>
        <w:tc>
          <w:tcPr>
            <w:tcW w:w="3289" w:type="dxa"/>
            <w:tcBorders>
              <w:top w:val="single" w:sz="4" w:space="0" w:color="auto"/>
              <w:left w:val="single" w:sz="4" w:space="0" w:color="auto"/>
              <w:bottom w:val="single" w:sz="4" w:space="0" w:color="auto"/>
              <w:right w:val="single" w:sz="4" w:space="0" w:color="auto"/>
            </w:tcBorders>
            <w:hideMark/>
          </w:tcPr>
          <w:p w14:paraId="7918A47A" w14:textId="77777777" w:rsidR="005F1DA2" w:rsidRPr="005F1DA2" w:rsidRDefault="005F1DA2" w:rsidP="00AF5D66">
            <w:pPr>
              <w:pStyle w:val="TAL"/>
              <w:rPr>
                <w:ins w:id="1387" w:author="Huawei" w:date="2025-01-27T15:48:00Z"/>
                <w:bCs/>
                <w:szCs w:val="18"/>
                <w:lang w:eastAsia="ja-JP"/>
              </w:rPr>
            </w:pPr>
            <w:proofErr w:type="spellStart"/>
            <w:ins w:id="1388" w:author="Huawei" w:date="2025-01-27T15:48:00Z">
              <w:r w:rsidRPr="005F1DA2">
                <w:rPr>
                  <w:bCs/>
                  <w:szCs w:val="18"/>
                  <w:lang w:eastAsia="ja-JP"/>
                </w:rPr>
                <w:t>maxnoofPLMNs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416AD8C7" w14:textId="77777777" w:rsidR="005F1DA2" w:rsidRPr="005F1DA2" w:rsidRDefault="005F1DA2" w:rsidP="00AF5D66">
            <w:pPr>
              <w:pStyle w:val="TAL"/>
              <w:rPr>
                <w:ins w:id="1389" w:author="Huawei" w:date="2025-01-27T15:48:00Z"/>
                <w:rFonts w:cs="Arial"/>
                <w:lang w:eastAsia="ja-JP"/>
              </w:rPr>
            </w:pPr>
            <w:ins w:id="1390" w:author="Huawei" w:date="2025-01-27T15:48:00Z">
              <w:r w:rsidRPr="005F1DA2">
                <w:rPr>
                  <w:rFonts w:cs="Arial"/>
                  <w:lang w:eastAsia="ja-JP"/>
                </w:rPr>
                <w:t>Maximum no. of PLMNs per message. Value is 12.</w:t>
              </w:r>
            </w:ins>
          </w:p>
        </w:tc>
      </w:tr>
    </w:tbl>
    <w:p w14:paraId="2177195D" w14:textId="77777777" w:rsidR="005F1DA2" w:rsidRPr="002137ED" w:rsidRDefault="005F1DA2" w:rsidP="005F1DA2">
      <w:pPr>
        <w:rPr>
          <w:noProof/>
        </w:rPr>
      </w:pPr>
    </w:p>
    <w:sectPr w:rsidR="005F1DA2" w:rsidRPr="002137ED" w:rsidSect="00765952">
      <w:headerReference w:type="default" r:id="rId4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8EE6E" w14:textId="77777777" w:rsidR="008C0867" w:rsidRDefault="008C0867">
      <w:r>
        <w:separator/>
      </w:r>
    </w:p>
  </w:endnote>
  <w:endnote w:type="continuationSeparator" w:id="0">
    <w:p w14:paraId="642F5AD8" w14:textId="77777777" w:rsidR="008C0867" w:rsidRDefault="008C0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0C267" w14:textId="77777777" w:rsidR="008C0867" w:rsidRDefault="008C0867">
      <w:r>
        <w:separator/>
      </w:r>
    </w:p>
  </w:footnote>
  <w:footnote w:type="continuationSeparator" w:id="0">
    <w:p w14:paraId="469B7E0D" w14:textId="77777777" w:rsidR="008C0867" w:rsidRDefault="008C0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CE1266F"/>
    <w:multiLevelType w:val="hybridMultilevel"/>
    <w:tmpl w:val="782EE234"/>
    <w:lvl w:ilvl="0" w:tplc="7D802E34">
      <w:start w:val="1"/>
      <w:numFmt w:val="bullet"/>
      <w:lvlText w:val="&gt;"/>
      <w:lvlJc w:val="left"/>
      <w:pPr>
        <w:tabs>
          <w:tab w:val="num" w:pos="720"/>
        </w:tabs>
        <w:ind w:left="720" w:hanging="360"/>
      </w:pPr>
      <w:rPr>
        <w:rFonts w:ascii=".AppleSystemUIFont" w:hAnsi=".AppleSystemUIFont" w:hint="default"/>
      </w:rPr>
    </w:lvl>
    <w:lvl w:ilvl="1" w:tplc="EFBCC77A">
      <w:start w:val="1"/>
      <w:numFmt w:val="bullet"/>
      <w:lvlText w:val="&gt;"/>
      <w:lvlJc w:val="left"/>
      <w:pPr>
        <w:tabs>
          <w:tab w:val="num" w:pos="1440"/>
        </w:tabs>
        <w:ind w:left="1440" w:hanging="360"/>
      </w:pPr>
      <w:rPr>
        <w:rFonts w:ascii=".AppleSystemUIFont" w:hAnsi=".AppleSystemUIFont" w:hint="default"/>
      </w:rPr>
    </w:lvl>
    <w:lvl w:ilvl="2" w:tplc="40289D6C">
      <w:numFmt w:val="bullet"/>
      <w:lvlText w:val="-"/>
      <w:lvlJc w:val="left"/>
      <w:pPr>
        <w:tabs>
          <w:tab w:val="num" w:pos="2160"/>
        </w:tabs>
        <w:ind w:left="2160" w:hanging="360"/>
      </w:pPr>
      <w:rPr>
        <w:rFonts w:ascii=".AppleSystemUIFont" w:hAnsi=".AppleSystemUIFont" w:hint="default"/>
      </w:rPr>
    </w:lvl>
    <w:lvl w:ilvl="3" w:tplc="A948C466" w:tentative="1">
      <w:start w:val="1"/>
      <w:numFmt w:val="bullet"/>
      <w:lvlText w:val="&gt;"/>
      <w:lvlJc w:val="left"/>
      <w:pPr>
        <w:tabs>
          <w:tab w:val="num" w:pos="2880"/>
        </w:tabs>
        <w:ind w:left="2880" w:hanging="360"/>
      </w:pPr>
      <w:rPr>
        <w:rFonts w:ascii=".AppleSystemUIFont" w:hAnsi=".AppleSystemUIFont" w:hint="default"/>
      </w:rPr>
    </w:lvl>
    <w:lvl w:ilvl="4" w:tplc="19CCF0FE" w:tentative="1">
      <w:start w:val="1"/>
      <w:numFmt w:val="bullet"/>
      <w:lvlText w:val="&gt;"/>
      <w:lvlJc w:val="left"/>
      <w:pPr>
        <w:tabs>
          <w:tab w:val="num" w:pos="3600"/>
        </w:tabs>
        <w:ind w:left="3600" w:hanging="360"/>
      </w:pPr>
      <w:rPr>
        <w:rFonts w:ascii=".AppleSystemUIFont" w:hAnsi=".AppleSystemUIFont" w:hint="default"/>
      </w:rPr>
    </w:lvl>
    <w:lvl w:ilvl="5" w:tplc="D9702384" w:tentative="1">
      <w:start w:val="1"/>
      <w:numFmt w:val="bullet"/>
      <w:lvlText w:val="&gt;"/>
      <w:lvlJc w:val="left"/>
      <w:pPr>
        <w:tabs>
          <w:tab w:val="num" w:pos="4320"/>
        </w:tabs>
        <w:ind w:left="4320" w:hanging="360"/>
      </w:pPr>
      <w:rPr>
        <w:rFonts w:ascii=".AppleSystemUIFont" w:hAnsi=".AppleSystemUIFont" w:hint="default"/>
      </w:rPr>
    </w:lvl>
    <w:lvl w:ilvl="6" w:tplc="C452FFA4" w:tentative="1">
      <w:start w:val="1"/>
      <w:numFmt w:val="bullet"/>
      <w:lvlText w:val="&gt;"/>
      <w:lvlJc w:val="left"/>
      <w:pPr>
        <w:tabs>
          <w:tab w:val="num" w:pos="5040"/>
        </w:tabs>
        <w:ind w:left="5040" w:hanging="360"/>
      </w:pPr>
      <w:rPr>
        <w:rFonts w:ascii=".AppleSystemUIFont" w:hAnsi=".AppleSystemUIFont" w:hint="default"/>
      </w:rPr>
    </w:lvl>
    <w:lvl w:ilvl="7" w:tplc="D178A2A2" w:tentative="1">
      <w:start w:val="1"/>
      <w:numFmt w:val="bullet"/>
      <w:lvlText w:val="&gt;"/>
      <w:lvlJc w:val="left"/>
      <w:pPr>
        <w:tabs>
          <w:tab w:val="num" w:pos="5760"/>
        </w:tabs>
        <w:ind w:left="5760" w:hanging="360"/>
      </w:pPr>
      <w:rPr>
        <w:rFonts w:ascii=".AppleSystemUIFont" w:hAnsi=".AppleSystemUIFont" w:hint="default"/>
      </w:rPr>
    </w:lvl>
    <w:lvl w:ilvl="8" w:tplc="BCF20FA0" w:tentative="1">
      <w:start w:val="1"/>
      <w:numFmt w:val="bullet"/>
      <w:lvlText w:val="&gt;"/>
      <w:lvlJc w:val="left"/>
      <w:pPr>
        <w:tabs>
          <w:tab w:val="num" w:pos="6480"/>
        </w:tabs>
        <w:ind w:left="6480" w:hanging="360"/>
      </w:pPr>
      <w:rPr>
        <w:rFonts w:ascii=".AppleSystemUIFont" w:hAnsi=".AppleSystemUIFont" w:hint="default"/>
      </w:rPr>
    </w:lvl>
  </w:abstractNum>
  <w:abstractNum w:abstractNumId="15" w15:restartNumberingAfterBreak="0">
    <w:nsid w:val="52C3542E"/>
    <w:multiLevelType w:val="hybridMultilevel"/>
    <w:tmpl w:val="EAB23946"/>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A238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7474674B"/>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3"/>
  </w:num>
  <w:num w:numId="14">
    <w:abstractNumId w:val="12"/>
  </w:num>
  <w:num w:numId="15">
    <w:abstractNumId w:val="11"/>
  </w:num>
  <w:num w:numId="16">
    <w:abstractNumId w:val="11"/>
    <w:lvlOverride w:ilvl="0">
      <w:startOverride w:val="1"/>
    </w:lvlOverride>
  </w:num>
  <w:num w:numId="17">
    <w:abstractNumId w:val="17"/>
  </w:num>
  <w:num w:numId="18">
    <w:abstractNumId w:val="14"/>
  </w:num>
  <w:num w:numId="19">
    <w:abstractNumId w:val="15"/>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765B"/>
    <w:rsid w:val="00014226"/>
    <w:rsid w:val="000203EA"/>
    <w:rsid w:val="00020D4D"/>
    <w:rsid w:val="00022E4A"/>
    <w:rsid w:val="00024C18"/>
    <w:rsid w:val="00030B5B"/>
    <w:rsid w:val="000472E8"/>
    <w:rsid w:val="00051FFB"/>
    <w:rsid w:val="00061D0F"/>
    <w:rsid w:val="00067DCD"/>
    <w:rsid w:val="00094F0A"/>
    <w:rsid w:val="000958BC"/>
    <w:rsid w:val="000A6394"/>
    <w:rsid w:val="000B5954"/>
    <w:rsid w:val="000B62B4"/>
    <w:rsid w:val="000C038A"/>
    <w:rsid w:val="000C6598"/>
    <w:rsid w:val="000D073A"/>
    <w:rsid w:val="000D1E67"/>
    <w:rsid w:val="000D6382"/>
    <w:rsid w:val="000E1199"/>
    <w:rsid w:val="000E758A"/>
    <w:rsid w:val="000F23FA"/>
    <w:rsid w:val="00112C4C"/>
    <w:rsid w:val="00133CDD"/>
    <w:rsid w:val="00145D43"/>
    <w:rsid w:val="001562B4"/>
    <w:rsid w:val="00157255"/>
    <w:rsid w:val="0016286B"/>
    <w:rsid w:val="001670C1"/>
    <w:rsid w:val="001673CD"/>
    <w:rsid w:val="00173700"/>
    <w:rsid w:val="001763A1"/>
    <w:rsid w:val="00191183"/>
    <w:rsid w:val="00192C46"/>
    <w:rsid w:val="001A0F82"/>
    <w:rsid w:val="001A7B60"/>
    <w:rsid w:val="001B6CDC"/>
    <w:rsid w:val="001B7A65"/>
    <w:rsid w:val="001D2CB8"/>
    <w:rsid w:val="001E41F3"/>
    <w:rsid w:val="001E48D4"/>
    <w:rsid w:val="0020002A"/>
    <w:rsid w:val="0020154D"/>
    <w:rsid w:val="002042D6"/>
    <w:rsid w:val="002137ED"/>
    <w:rsid w:val="002218D6"/>
    <w:rsid w:val="0026004D"/>
    <w:rsid w:val="00262C39"/>
    <w:rsid w:val="002636A7"/>
    <w:rsid w:val="00274611"/>
    <w:rsid w:val="0027588B"/>
    <w:rsid w:val="00275D12"/>
    <w:rsid w:val="002769EB"/>
    <w:rsid w:val="002830C8"/>
    <w:rsid w:val="002860C4"/>
    <w:rsid w:val="00286833"/>
    <w:rsid w:val="002A2221"/>
    <w:rsid w:val="002A37C8"/>
    <w:rsid w:val="002A47EF"/>
    <w:rsid w:val="002B23F9"/>
    <w:rsid w:val="002B24C6"/>
    <w:rsid w:val="002B5741"/>
    <w:rsid w:val="002B5B7A"/>
    <w:rsid w:val="002C238A"/>
    <w:rsid w:val="002C26C1"/>
    <w:rsid w:val="002E595A"/>
    <w:rsid w:val="002F1F05"/>
    <w:rsid w:val="00305409"/>
    <w:rsid w:val="00311A57"/>
    <w:rsid w:val="00317204"/>
    <w:rsid w:val="0035319E"/>
    <w:rsid w:val="00353346"/>
    <w:rsid w:val="00353957"/>
    <w:rsid w:val="003623FE"/>
    <w:rsid w:val="003739ED"/>
    <w:rsid w:val="00376EE0"/>
    <w:rsid w:val="00380F75"/>
    <w:rsid w:val="00384AE4"/>
    <w:rsid w:val="00386D07"/>
    <w:rsid w:val="00390818"/>
    <w:rsid w:val="00392B19"/>
    <w:rsid w:val="00396631"/>
    <w:rsid w:val="003A4E1D"/>
    <w:rsid w:val="003A5266"/>
    <w:rsid w:val="003A6DDC"/>
    <w:rsid w:val="003B3E63"/>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7480"/>
    <w:rsid w:val="00477891"/>
    <w:rsid w:val="004839DB"/>
    <w:rsid w:val="004865D4"/>
    <w:rsid w:val="004901D9"/>
    <w:rsid w:val="004A1950"/>
    <w:rsid w:val="004A1DA1"/>
    <w:rsid w:val="004A20E3"/>
    <w:rsid w:val="004B46D4"/>
    <w:rsid w:val="004B75B7"/>
    <w:rsid w:val="004D79BC"/>
    <w:rsid w:val="004E5C26"/>
    <w:rsid w:val="004F242B"/>
    <w:rsid w:val="00501900"/>
    <w:rsid w:val="005124D6"/>
    <w:rsid w:val="0051580D"/>
    <w:rsid w:val="00520062"/>
    <w:rsid w:val="00533072"/>
    <w:rsid w:val="00540E46"/>
    <w:rsid w:val="00546D8E"/>
    <w:rsid w:val="0055083D"/>
    <w:rsid w:val="00553C65"/>
    <w:rsid w:val="00564BDC"/>
    <w:rsid w:val="00581960"/>
    <w:rsid w:val="005908FA"/>
    <w:rsid w:val="00592D74"/>
    <w:rsid w:val="00592FB9"/>
    <w:rsid w:val="00595D5D"/>
    <w:rsid w:val="005A69EE"/>
    <w:rsid w:val="005C0A63"/>
    <w:rsid w:val="005C4D70"/>
    <w:rsid w:val="005D6950"/>
    <w:rsid w:val="005E2C44"/>
    <w:rsid w:val="005E3D2A"/>
    <w:rsid w:val="005E4D8A"/>
    <w:rsid w:val="005E7F94"/>
    <w:rsid w:val="005F1DA2"/>
    <w:rsid w:val="005F2108"/>
    <w:rsid w:val="005F436C"/>
    <w:rsid w:val="0060567A"/>
    <w:rsid w:val="006137D5"/>
    <w:rsid w:val="00621188"/>
    <w:rsid w:val="00625052"/>
    <w:rsid w:val="006257ED"/>
    <w:rsid w:val="0062763C"/>
    <w:rsid w:val="006310E9"/>
    <w:rsid w:val="00634C35"/>
    <w:rsid w:val="006370F5"/>
    <w:rsid w:val="00646C7D"/>
    <w:rsid w:val="00652AD8"/>
    <w:rsid w:val="006546D3"/>
    <w:rsid w:val="006615D7"/>
    <w:rsid w:val="006620AC"/>
    <w:rsid w:val="00675F25"/>
    <w:rsid w:val="006760A7"/>
    <w:rsid w:val="006804C7"/>
    <w:rsid w:val="006848B8"/>
    <w:rsid w:val="00686181"/>
    <w:rsid w:val="00695808"/>
    <w:rsid w:val="006A234A"/>
    <w:rsid w:val="006A5614"/>
    <w:rsid w:val="006B46FB"/>
    <w:rsid w:val="006B79E2"/>
    <w:rsid w:val="006C2577"/>
    <w:rsid w:val="006D2E16"/>
    <w:rsid w:val="006D56BC"/>
    <w:rsid w:val="006E21FB"/>
    <w:rsid w:val="006E74F4"/>
    <w:rsid w:val="006F06F8"/>
    <w:rsid w:val="006F5D71"/>
    <w:rsid w:val="00703A8B"/>
    <w:rsid w:val="0071052A"/>
    <w:rsid w:val="00711130"/>
    <w:rsid w:val="00711DA6"/>
    <w:rsid w:val="00725B11"/>
    <w:rsid w:val="007342B2"/>
    <w:rsid w:val="00742578"/>
    <w:rsid w:val="00765952"/>
    <w:rsid w:val="00766C72"/>
    <w:rsid w:val="00770759"/>
    <w:rsid w:val="00772417"/>
    <w:rsid w:val="00773339"/>
    <w:rsid w:val="00775CD6"/>
    <w:rsid w:val="007767A3"/>
    <w:rsid w:val="0078012E"/>
    <w:rsid w:val="00792342"/>
    <w:rsid w:val="00795237"/>
    <w:rsid w:val="007958ED"/>
    <w:rsid w:val="0079601A"/>
    <w:rsid w:val="007A34F3"/>
    <w:rsid w:val="007A6F2E"/>
    <w:rsid w:val="007B512A"/>
    <w:rsid w:val="007B572B"/>
    <w:rsid w:val="007C2097"/>
    <w:rsid w:val="007C2145"/>
    <w:rsid w:val="007C7E00"/>
    <w:rsid w:val="007D6A07"/>
    <w:rsid w:val="007E4113"/>
    <w:rsid w:val="007E5FC8"/>
    <w:rsid w:val="00805D95"/>
    <w:rsid w:val="008227DB"/>
    <w:rsid w:val="00823F28"/>
    <w:rsid w:val="008245BA"/>
    <w:rsid w:val="008279FA"/>
    <w:rsid w:val="0083133D"/>
    <w:rsid w:val="00845D17"/>
    <w:rsid w:val="0085060E"/>
    <w:rsid w:val="00852489"/>
    <w:rsid w:val="008579E4"/>
    <w:rsid w:val="008626E7"/>
    <w:rsid w:val="00870EE7"/>
    <w:rsid w:val="008877E9"/>
    <w:rsid w:val="008A5F06"/>
    <w:rsid w:val="008B1F20"/>
    <w:rsid w:val="008B6A4A"/>
    <w:rsid w:val="008C0867"/>
    <w:rsid w:val="008C4751"/>
    <w:rsid w:val="008D32F6"/>
    <w:rsid w:val="008F686C"/>
    <w:rsid w:val="0090124B"/>
    <w:rsid w:val="009017EE"/>
    <w:rsid w:val="00913222"/>
    <w:rsid w:val="00913548"/>
    <w:rsid w:val="00916443"/>
    <w:rsid w:val="00917C9F"/>
    <w:rsid w:val="00936638"/>
    <w:rsid w:val="00955FBC"/>
    <w:rsid w:val="00972525"/>
    <w:rsid w:val="00973506"/>
    <w:rsid w:val="009777D9"/>
    <w:rsid w:val="009824D9"/>
    <w:rsid w:val="00991B88"/>
    <w:rsid w:val="00995252"/>
    <w:rsid w:val="00996397"/>
    <w:rsid w:val="009A1081"/>
    <w:rsid w:val="009A3F93"/>
    <w:rsid w:val="009A579D"/>
    <w:rsid w:val="009B61CC"/>
    <w:rsid w:val="009E0762"/>
    <w:rsid w:val="009E3297"/>
    <w:rsid w:val="009E67AE"/>
    <w:rsid w:val="009F251D"/>
    <w:rsid w:val="009F734F"/>
    <w:rsid w:val="00A04081"/>
    <w:rsid w:val="00A07158"/>
    <w:rsid w:val="00A1120C"/>
    <w:rsid w:val="00A134E6"/>
    <w:rsid w:val="00A20AB3"/>
    <w:rsid w:val="00A21256"/>
    <w:rsid w:val="00A246B6"/>
    <w:rsid w:val="00A32255"/>
    <w:rsid w:val="00A32515"/>
    <w:rsid w:val="00A3732B"/>
    <w:rsid w:val="00A47E70"/>
    <w:rsid w:val="00A53AEF"/>
    <w:rsid w:val="00A70C57"/>
    <w:rsid w:val="00A7671C"/>
    <w:rsid w:val="00A901F1"/>
    <w:rsid w:val="00A90BC1"/>
    <w:rsid w:val="00A957CD"/>
    <w:rsid w:val="00AB00C3"/>
    <w:rsid w:val="00AB1244"/>
    <w:rsid w:val="00AB2B90"/>
    <w:rsid w:val="00AB533B"/>
    <w:rsid w:val="00AB5661"/>
    <w:rsid w:val="00AD1CD8"/>
    <w:rsid w:val="00AD266C"/>
    <w:rsid w:val="00AE5A38"/>
    <w:rsid w:val="00AE6E2C"/>
    <w:rsid w:val="00AF43A8"/>
    <w:rsid w:val="00AF4D82"/>
    <w:rsid w:val="00B0502B"/>
    <w:rsid w:val="00B24807"/>
    <w:rsid w:val="00B258BB"/>
    <w:rsid w:val="00B437CA"/>
    <w:rsid w:val="00B469E8"/>
    <w:rsid w:val="00B50379"/>
    <w:rsid w:val="00B560B5"/>
    <w:rsid w:val="00B57961"/>
    <w:rsid w:val="00B65198"/>
    <w:rsid w:val="00B660EA"/>
    <w:rsid w:val="00B67B97"/>
    <w:rsid w:val="00B70BDD"/>
    <w:rsid w:val="00B76C75"/>
    <w:rsid w:val="00B968C8"/>
    <w:rsid w:val="00BA3EC5"/>
    <w:rsid w:val="00BA52B6"/>
    <w:rsid w:val="00BB5DFC"/>
    <w:rsid w:val="00BD279D"/>
    <w:rsid w:val="00BD6BB8"/>
    <w:rsid w:val="00BE1A03"/>
    <w:rsid w:val="00BE3B42"/>
    <w:rsid w:val="00C12DBC"/>
    <w:rsid w:val="00C31B69"/>
    <w:rsid w:val="00C402FC"/>
    <w:rsid w:val="00C51CEB"/>
    <w:rsid w:val="00C51E6C"/>
    <w:rsid w:val="00C5481B"/>
    <w:rsid w:val="00C573F0"/>
    <w:rsid w:val="00C6695C"/>
    <w:rsid w:val="00C74ED2"/>
    <w:rsid w:val="00C76DDA"/>
    <w:rsid w:val="00C945DB"/>
    <w:rsid w:val="00C95985"/>
    <w:rsid w:val="00C95B80"/>
    <w:rsid w:val="00CA6304"/>
    <w:rsid w:val="00CB512D"/>
    <w:rsid w:val="00CB5A0D"/>
    <w:rsid w:val="00CC5026"/>
    <w:rsid w:val="00CE5C0E"/>
    <w:rsid w:val="00CF6260"/>
    <w:rsid w:val="00D03F9A"/>
    <w:rsid w:val="00D104E0"/>
    <w:rsid w:val="00D157AF"/>
    <w:rsid w:val="00D202FA"/>
    <w:rsid w:val="00D338B8"/>
    <w:rsid w:val="00D35F6F"/>
    <w:rsid w:val="00D37D8B"/>
    <w:rsid w:val="00D608C3"/>
    <w:rsid w:val="00D60968"/>
    <w:rsid w:val="00D61EF1"/>
    <w:rsid w:val="00D63018"/>
    <w:rsid w:val="00D95B9C"/>
    <w:rsid w:val="00D96016"/>
    <w:rsid w:val="00DA0B3B"/>
    <w:rsid w:val="00DB2D35"/>
    <w:rsid w:val="00DB66FE"/>
    <w:rsid w:val="00DC13A6"/>
    <w:rsid w:val="00DD5724"/>
    <w:rsid w:val="00DE34CF"/>
    <w:rsid w:val="00DE6E1D"/>
    <w:rsid w:val="00DF71A3"/>
    <w:rsid w:val="00E02866"/>
    <w:rsid w:val="00E15BA1"/>
    <w:rsid w:val="00E27E18"/>
    <w:rsid w:val="00E609C7"/>
    <w:rsid w:val="00E64117"/>
    <w:rsid w:val="00E7392D"/>
    <w:rsid w:val="00E85252"/>
    <w:rsid w:val="00E9743C"/>
    <w:rsid w:val="00EA32CF"/>
    <w:rsid w:val="00EB1493"/>
    <w:rsid w:val="00EB2397"/>
    <w:rsid w:val="00EB3F46"/>
    <w:rsid w:val="00ED3190"/>
    <w:rsid w:val="00EE0733"/>
    <w:rsid w:val="00EE7D7C"/>
    <w:rsid w:val="00EF376B"/>
    <w:rsid w:val="00EF3A19"/>
    <w:rsid w:val="00F01EEA"/>
    <w:rsid w:val="00F03AED"/>
    <w:rsid w:val="00F03C76"/>
    <w:rsid w:val="00F10B0F"/>
    <w:rsid w:val="00F11694"/>
    <w:rsid w:val="00F2517E"/>
    <w:rsid w:val="00F25D98"/>
    <w:rsid w:val="00F300FB"/>
    <w:rsid w:val="00F3190B"/>
    <w:rsid w:val="00F41A2A"/>
    <w:rsid w:val="00F439DE"/>
    <w:rsid w:val="00F54C70"/>
    <w:rsid w:val="00F6035D"/>
    <w:rsid w:val="00F61596"/>
    <w:rsid w:val="00F75006"/>
    <w:rsid w:val="00F77D84"/>
    <w:rsid w:val="00F9031B"/>
    <w:rsid w:val="00FA55A0"/>
    <w:rsid w:val="00FA6FED"/>
    <w:rsid w:val="00FB6386"/>
    <w:rsid w:val="00FB7DE3"/>
    <w:rsid w:val="00FE006E"/>
    <w:rsid w:val="00FE57B3"/>
    <w:rsid w:val="00FF660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DA2"/>
    <w:pPr>
      <w:overflowPunct w:val="0"/>
      <w:autoSpaceDE w:val="0"/>
      <w:autoSpaceDN w:val="0"/>
      <w:adjustRightInd w:val="0"/>
      <w:spacing w:after="180"/>
    </w:pPr>
    <w:rPr>
      <w:rFonts w:ascii="Times New Roman" w:hAnsi="Times New Roman"/>
      <w:lang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2830C8"/>
    <w:pPr>
      <w:ind w:firstLineChars="200" w:firstLine="420"/>
    </w:pPr>
  </w:style>
  <w:style w:type="table" w:styleId="TableGrid">
    <w:name w:val="Table Grid"/>
    <w:basedOn w:val="TableNormal"/>
    <w:rsid w:val="00595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711DA6"/>
    <w:rPr>
      <w:rFonts w:eastAsia="Times New Roman"/>
    </w:rPr>
  </w:style>
  <w:style w:type="character" w:customStyle="1" w:styleId="Heading1Char">
    <w:name w:val="Heading 1 Char"/>
    <w:basedOn w:val="DefaultParagraphFont"/>
    <w:link w:val="Heading1"/>
    <w:rsid w:val="00A70C57"/>
    <w:rPr>
      <w:rFonts w:ascii="Arial" w:hAnsi="Arial"/>
      <w:sz w:val="36"/>
      <w:lang w:eastAsia="en-US"/>
    </w:rPr>
  </w:style>
  <w:style w:type="character" w:customStyle="1" w:styleId="Heading2Char">
    <w:name w:val="Heading 2 Char"/>
    <w:basedOn w:val="DefaultParagraphFont"/>
    <w:link w:val="Heading2"/>
    <w:qFormat/>
    <w:rsid w:val="00A70C57"/>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491">
      <w:bodyDiv w:val="1"/>
      <w:marLeft w:val="0"/>
      <w:marRight w:val="0"/>
      <w:marTop w:val="0"/>
      <w:marBottom w:val="0"/>
      <w:divBdr>
        <w:top w:val="none" w:sz="0" w:space="0" w:color="auto"/>
        <w:left w:val="none" w:sz="0" w:space="0" w:color="auto"/>
        <w:bottom w:val="none" w:sz="0" w:space="0" w:color="auto"/>
        <w:right w:val="none" w:sz="0" w:space="0" w:color="auto"/>
      </w:divBdr>
    </w:div>
    <w:div w:id="192236424">
      <w:bodyDiv w:val="1"/>
      <w:marLeft w:val="0"/>
      <w:marRight w:val="0"/>
      <w:marTop w:val="0"/>
      <w:marBottom w:val="0"/>
      <w:divBdr>
        <w:top w:val="none" w:sz="0" w:space="0" w:color="auto"/>
        <w:left w:val="none" w:sz="0" w:space="0" w:color="auto"/>
        <w:bottom w:val="none" w:sz="0" w:space="0" w:color="auto"/>
        <w:right w:val="none" w:sz="0" w:space="0" w:color="auto"/>
      </w:divBdr>
      <w:divsChild>
        <w:div w:id="529994393">
          <w:marLeft w:val="1728"/>
          <w:marRight w:val="0"/>
          <w:marTop w:val="0"/>
          <w:marBottom w:val="120"/>
          <w:divBdr>
            <w:top w:val="none" w:sz="0" w:space="0" w:color="auto"/>
            <w:left w:val="none" w:sz="0" w:space="0" w:color="auto"/>
            <w:bottom w:val="none" w:sz="0" w:space="0" w:color="auto"/>
            <w:right w:val="none" w:sz="0" w:space="0" w:color="auto"/>
          </w:divBdr>
        </w:div>
      </w:divsChild>
    </w:div>
    <w:div w:id="314452537">
      <w:bodyDiv w:val="1"/>
      <w:marLeft w:val="0"/>
      <w:marRight w:val="0"/>
      <w:marTop w:val="0"/>
      <w:marBottom w:val="0"/>
      <w:divBdr>
        <w:top w:val="none" w:sz="0" w:space="0" w:color="auto"/>
        <w:left w:val="none" w:sz="0" w:space="0" w:color="auto"/>
        <w:bottom w:val="none" w:sz="0" w:space="0" w:color="auto"/>
        <w:right w:val="none" w:sz="0" w:space="0" w:color="auto"/>
      </w:divBdr>
    </w:div>
    <w:div w:id="444621136">
      <w:bodyDiv w:val="1"/>
      <w:marLeft w:val="0"/>
      <w:marRight w:val="0"/>
      <w:marTop w:val="0"/>
      <w:marBottom w:val="0"/>
      <w:divBdr>
        <w:top w:val="none" w:sz="0" w:space="0" w:color="auto"/>
        <w:left w:val="none" w:sz="0" w:space="0" w:color="auto"/>
        <w:bottom w:val="none" w:sz="0" w:space="0" w:color="auto"/>
        <w:right w:val="none" w:sz="0" w:space="0" w:color="auto"/>
      </w:divBdr>
    </w:div>
    <w:div w:id="554703188">
      <w:bodyDiv w:val="1"/>
      <w:marLeft w:val="0"/>
      <w:marRight w:val="0"/>
      <w:marTop w:val="0"/>
      <w:marBottom w:val="0"/>
      <w:divBdr>
        <w:top w:val="none" w:sz="0" w:space="0" w:color="auto"/>
        <w:left w:val="none" w:sz="0" w:space="0" w:color="auto"/>
        <w:bottom w:val="none" w:sz="0" w:space="0" w:color="auto"/>
        <w:right w:val="none" w:sz="0" w:space="0" w:color="auto"/>
      </w:divBdr>
    </w:div>
    <w:div w:id="705453048">
      <w:bodyDiv w:val="1"/>
      <w:marLeft w:val="0"/>
      <w:marRight w:val="0"/>
      <w:marTop w:val="0"/>
      <w:marBottom w:val="0"/>
      <w:divBdr>
        <w:top w:val="none" w:sz="0" w:space="0" w:color="auto"/>
        <w:left w:val="none" w:sz="0" w:space="0" w:color="auto"/>
        <w:bottom w:val="none" w:sz="0" w:space="0" w:color="auto"/>
        <w:right w:val="none" w:sz="0" w:space="0" w:color="auto"/>
      </w:divBdr>
    </w:div>
    <w:div w:id="810368003">
      <w:bodyDiv w:val="1"/>
      <w:marLeft w:val="0"/>
      <w:marRight w:val="0"/>
      <w:marTop w:val="0"/>
      <w:marBottom w:val="0"/>
      <w:divBdr>
        <w:top w:val="none" w:sz="0" w:space="0" w:color="auto"/>
        <w:left w:val="none" w:sz="0" w:space="0" w:color="auto"/>
        <w:bottom w:val="none" w:sz="0" w:space="0" w:color="auto"/>
        <w:right w:val="none" w:sz="0" w:space="0" w:color="auto"/>
      </w:divBdr>
      <w:divsChild>
        <w:div w:id="1666977332">
          <w:marLeft w:val="706"/>
          <w:marRight w:val="0"/>
          <w:marTop w:val="0"/>
          <w:marBottom w:val="120"/>
          <w:divBdr>
            <w:top w:val="none" w:sz="0" w:space="0" w:color="auto"/>
            <w:left w:val="none" w:sz="0" w:space="0" w:color="auto"/>
            <w:bottom w:val="none" w:sz="0" w:space="0" w:color="auto"/>
            <w:right w:val="none" w:sz="0" w:space="0" w:color="auto"/>
          </w:divBdr>
        </w:div>
        <w:div w:id="404955723">
          <w:marLeft w:val="1728"/>
          <w:marRight w:val="0"/>
          <w:marTop w:val="0"/>
          <w:marBottom w:val="120"/>
          <w:divBdr>
            <w:top w:val="none" w:sz="0" w:space="0" w:color="auto"/>
            <w:left w:val="none" w:sz="0" w:space="0" w:color="auto"/>
            <w:bottom w:val="none" w:sz="0" w:space="0" w:color="auto"/>
            <w:right w:val="none" w:sz="0" w:space="0" w:color="auto"/>
          </w:divBdr>
        </w:div>
      </w:divsChild>
    </w:div>
    <w:div w:id="844057248">
      <w:bodyDiv w:val="1"/>
      <w:marLeft w:val="0"/>
      <w:marRight w:val="0"/>
      <w:marTop w:val="0"/>
      <w:marBottom w:val="0"/>
      <w:divBdr>
        <w:top w:val="none" w:sz="0" w:space="0" w:color="auto"/>
        <w:left w:val="none" w:sz="0" w:space="0" w:color="auto"/>
        <w:bottom w:val="none" w:sz="0" w:space="0" w:color="auto"/>
        <w:right w:val="none" w:sz="0" w:space="0" w:color="auto"/>
      </w:divBdr>
    </w:div>
    <w:div w:id="1130780691">
      <w:bodyDiv w:val="1"/>
      <w:marLeft w:val="0"/>
      <w:marRight w:val="0"/>
      <w:marTop w:val="0"/>
      <w:marBottom w:val="0"/>
      <w:divBdr>
        <w:top w:val="none" w:sz="0" w:space="0" w:color="auto"/>
        <w:left w:val="none" w:sz="0" w:space="0" w:color="auto"/>
        <w:bottom w:val="none" w:sz="0" w:space="0" w:color="auto"/>
        <w:right w:val="none" w:sz="0" w:space="0" w:color="auto"/>
      </w:divBdr>
    </w:div>
    <w:div w:id="1303122811">
      <w:bodyDiv w:val="1"/>
      <w:marLeft w:val="0"/>
      <w:marRight w:val="0"/>
      <w:marTop w:val="0"/>
      <w:marBottom w:val="0"/>
      <w:divBdr>
        <w:top w:val="none" w:sz="0" w:space="0" w:color="auto"/>
        <w:left w:val="none" w:sz="0" w:space="0" w:color="auto"/>
        <w:bottom w:val="none" w:sz="0" w:space="0" w:color="auto"/>
        <w:right w:val="none" w:sz="0" w:space="0" w:color="auto"/>
      </w:divBdr>
    </w:div>
    <w:div w:id="1310478988">
      <w:bodyDiv w:val="1"/>
      <w:marLeft w:val="0"/>
      <w:marRight w:val="0"/>
      <w:marTop w:val="0"/>
      <w:marBottom w:val="0"/>
      <w:divBdr>
        <w:top w:val="none" w:sz="0" w:space="0" w:color="auto"/>
        <w:left w:val="none" w:sz="0" w:space="0" w:color="auto"/>
        <w:bottom w:val="none" w:sz="0" w:space="0" w:color="auto"/>
        <w:right w:val="none" w:sz="0" w:space="0" w:color="auto"/>
      </w:divBdr>
    </w:div>
    <w:div w:id="1374964778">
      <w:bodyDiv w:val="1"/>
      <w:marLeft w:val="0"/>
      <w:marRight w:val="0"/>
      <w:marTop w:val="0"/>
      <w:marBottom w:val="0"/>
      <w:divBdr>
        <w:top w:val="none" w:sz="0" w:space="0" w:color="auto"/>
        <w:left w:val="none" w:sz="0" w:space="0" w:color="auto"/>
        <w:bottom w:val="none" w:sz="0" w:space="0" w:color="auto"/>
        <w:right w:val="none" w:sz="0" w:space="0" w:color="auto"/>
      </w:divBdr>
    </w:div>
    <w:div w:id="1393847221">
      <w:bodyDiv w:val="1"/>
      <w:marLeft w:val="0"/>
      <w:marRight w:val="0"/>
      <w:marTop w:val="0"/>
      <w:marBottom w:val="0"/>
      <w:divBdr>
        <w:top w:val="none" w:sz="0" w:space="0" w:color="auto"/>
        <w:left w:val="none" w:sz="0" w:space="0" w:color="auto"/>
        <w:bottom w:val="none" w:sz="0" w:space="0" w:color="auto"/>
        <w:right w:val="none" w:sz="0" w:space="0" w:color="auto"/>
      </w:divBdr>
    </w:div>
    <w:div w:id="1417245841">
      <w:bodyDiv w:val="1"/>
      <w:marLeft w:val="0"/>
      <w:marRight w:val="0"/>
      <w:marTop w:val="0"/>
      <w:marBottom w:val="0"/>
      <w:divBdr>
        <w:top w:val="none" w:sz="0" w:space="0" w:color="auto"/>
        <w:left w:val="none" w:sz="0" w:space="0" w:color="auto"/>
        <w:bottom w:val="none" w:sz="0" w:space="0" w:color="auto"/>
        <w:right w:val="none" w:sz="0" w:space="0" w:color="auto"/>
      </w:divBdr>
    </w:div>
    <w:div w:id="1495997696">
      <w:bodyDiv w:val="1"/>
      <w:marLeft w:val="0"/>
      <w:marRight w:val="0"/>
      <w:marTop w:val="0"/>
      <w:marBottom w:val="0"/>
      <w:divBdr>
        <w:top w:val="none" w:sz="0" w:space="0" w:color="auto"/>
        <w:left w:val="none" w:sz="0" w:space="0" w:color="auto"/>
        <w:bottom w:val="none" w:sz="0" w:space="0" w:color="auto"/>
        <w:right w:val="none" w:sz="0" w:space="0" w:color="auto"/>
      </w:divBdr>
    </w:div>
    <w:div w:id="1593859760">
      <w:bodyDiv w:val="1"/>
      <w:marLeft w:val="0"/>
      <w:marRight w:val="0"/>
      <w:marTop w:val="0"/>
      <w:marBottom w:val="0"/>
      <w:divBdr>
        <w:top w:val="none" w:sz="0" w:space="0" w:color="auto"/>
        <w:left w:val="none" w:sz="0" w:space="0" w:color="auto"/>
        <w:bottom w:val="none" w:sz="0" w:space="0" w:color="auto"/>
        <w:right w:val="none" w:sz="0" w:space="0" w:color="auto"/>
      </w:divBdr>
      <w:divsChild>
        <w:div w:id="131943086">
          <w:marLeft w:val="835"/>
          <w:marRight w:val="0"/>
          <w:marTop w:val="130"/>
          <w:marBottom w:val="0"/>
          <w:divBdr>
            <w:top w:val="none" w:sz="0" w:space="0" w:color="auto"/>
            <w:left w:val="none" w:sz="0" w:space="0" w:color="auto"/>
            <w:bottom w:val="none" w:sz="0" w:space="0" w:color="auto"/>
            <w:right w:val="none" w:sz="0" w:space="0" w:color="auto"/>
          </w:divBdr>
        </w:div>
        <w:div w:id="420222763">
          <w:marLeft w:val="835"/>
          <w:marRight w:val="0"/>
          <w:marTop w:val="130"/>
          <w:marBottom w:val="0"/>
          <w:divBdr>
            <w:top w:val="none" w:sz="0" w:space="0" w:color="auto"/>
            <w:left w:val="none" w:sz="0" w:space="0" w:color="auto"/>
            <w:bottom w:val="none" w:sz="0" w:space="0" w:color="auto"/>
            <w:right w:val="none" w:sz="0" w:space="0" w:color="auto"/>
          </w:divBdr>
        </w:div>
      </w:divsChild>
    </w:div>
    <w:div w:id="1989481810">
      <w:bodyDiv w:val="1"/>
      <w:marLeft w:val="0"/>
      <w:marRight w:val="0"/>
      <w:marTop w:val="0"/>
      <w:marBottom w:val="0"/>
      <w:divBdr>
        <w:top w:val="none" w:sz="0" w:space="0" w:color="auto"/>
        <w:left w:val="none" w:sz="0" w:space="0" w:color="auto"/>
        <w:bottom w:val="none" w:sz="0" w:space="0" w:color="auto"/>
        <w:right w:val="none" w:sz="0" w:space="0" w:color="auto"/>
      </w:divBdr>
    </w:div>
    <w:div w:id="211524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4.vsd"/><Relationship Id="rId26" Type="http://schemas.openxmlformats.org/officeDocument/2006/relationships/oleObject" Target="embeddings/Microsoft_Visio_2003-2010_Drawing8.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2.vsd"/><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7.vsd"/><Relationship Id="rId32" Type="http://schemas.openxmlformats.org/officeDocument/2006/relationships/oleObject" Target="embeddings/Microsoft_Visio_2003-2010_Drawing11.vsd"/><Relationship Id="rId37" Type="http://schemas.openxmlformats.org/officeDocument/2006/relationships/image" Target="media/image15.emf"/><Relationship Id="rId40" Type="http://schemas.openxmlformats.org/officeDocument/2006/relationships/oleObject" Target="embeddings/Microsoft_Visio_2003-2010_Drawing15.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9.vsd"/><Relationship Id="rId36" Type="http://schemas.openxmlformats.org/officeDocument/2006/relationships/oleObject" Target="embeddings/Microsoft_Visio_2003-2010_Drawing13.vsd"/><Relationship Id="rId10" Type="http://schemas.openxmlformats.org/officeDocument/2006/relationships/oleObject" Target="embeddings/Microsoft_Visio_2003-2010_Drawing.vsd"/><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oleObject" Target="embeddings/Microsoft_Visio_2003-2010_Drawing6.vsd"/><Relationship Id="rId27" Type="http://schemas.openxmlformats.org/officeDocument/2006/relationships/image" Target="media/image10.emf"/><Relationship Id="rId30" Type="http://schemas.openxmlformats.org/officeDocument/2006/relationships/oleObject" Target="embeddings/Microsoft_Visio_2003-2010_Drawing10.vsd"/><Relationship Id="rId35" Type="http://schemas.openxmlformats.org/officeDocument/2006/relationships/image" Target="media/image14.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984</TotalTime>
  <Pages>1</Pages>
  <Words>5796</Words>
  <Characters>33040</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75</cp:revision>
  <cp:lastPrinted>1899-12-31T23:00:00Z</cp:lastPrinted>
  <dcterms:created xsi:type="dcterms:W3CDTF">2023-05-25T08:03:00Z</dcterms:created>
  <dcterms:modified xsi:type="dcterms:W3CDTF">2025-02-07T06:47:00Z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1732605412</vt:lpwstr>
  </property>
</Properties>
</file>